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B9863" w14:textId="7E2D381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2D0AE5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2D0A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2D0AE5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D0A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4974</w:t>
      </w:r>
    </w:p>
    <w:p w14:paraId="52B1BB25" w14:textId="419584B2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2D0AE5">
        <w:rPr>
          <w:rFonts w:ascii="Arial" w:hAnsi="Arial" w:cs="Arial"/>
          <w:b/>
          <w:bCs/>
          <w:color w:val="0000FF"/>
        </w:rPr>
        <w:t>210</w:t>
      </w:r>
      <w:r w:rsidR="002D0AE5">
        <w:rPr>
          <w:rFonts w:ascii="Arial" w:hAnsi="Arial" w:cs="Arial"/>
          <w:b/>
          <w:bCs/>
          <w:color w:val="0000FF"/>
        </w:rPr>
        <w:t>4308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7656897" w14:textId="77777777" w:rsidR="00A24F28" w:rsidRPr="00927C1B" w:rsidRDefault="00A24F28" w:rsidP="00A24F28">
      <w:pPr>
        <w:rPr>
          <w:rFonts w:ascii="Arial" w:hAnsi="Arial" w:cs="Arial"/>
        </w:rPr>
      </w:pPr>
    </w:p>
    <w:p w14:paraId="586A1CC8" w14:textId="03583D1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07E69">
        <w:rPr>
          <w:rFonts w:ascii="Arial" w:hAnsi="Arial" w:cs="Arial"/>
          <w:b/>
        </w:rPr>
        <w:t xml:space="preserve">, </w:t>
      </w:r>
      <w:r w:rsidR="00FA3855">
        <w:rPr>
          <w:rFonts w:ascii="Arial" w:hAnsi="Arial" w:cs="Arial"/>
          <w:b/>
        </w:rPr>
        <w:t>CBN</w:t>
      </w:r>
    </w:p>
    <w:p w14:paraId="79DEF9C6" w14:textId="321A8CE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F6223">
        <w:rPr>
          <w:rFonts w:ascii="Arial" w:hAnsi="Arial" w:cs="Arial"/>
          <w:b/>
        </w:rPr>
        <w:t xml:space="preserve">TS 23.247: </w:t>
      </w:r>
      <w:r w:rsidR="00C1331A" w:rsidRPr="00C1331A">
        <w:rPr>
          <w:rFonts w:ascii="Arial" w:hAnsi="Arial" w:cs="Arial"/>
          <w:b/>
        </w:rPr>
        <w:t>Clarification on Architecture parts</w:t>
      </w:r>
      <w:r w:rsidR="00AB409C">
        <w:rPr>
          <w:rFonts w:ascii="Arial" w:hAnsi="Arial" w:cs="Arial"/>
          <w:b/>
        </w:rPr>
        <w:t xml:space="preserve"> in Annex A</w:t>
      </w:r>
    </w:p>
    <w:p w14:paraId="7A2107F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03B128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331A">
        <w:rPr>
          <w:rFonts w:ascii="Arial" w:hAnsi="Arial" w:cs="Arial"/>
          <w:b/>
        </w:rPr>
        <w:t>8.9</w:t>
      </w:r>
    </w:p>
    <w:p w14:paraId="55438F4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331A" w:rsidRPr="00C1331A">
        <w:rPr>
          <w:rFonts w:ascii="Arial" w:hAnsi="Arial" w:cs="Arial"/>
          <w:b/>
        </w:rPr>
        <w:t xml:space="preserve">5MBS / </w:t>
      </w:r>
      <w:r w:rsidR="00462B3D" w:rsidRPr="00C1331A">
        <w:rPr>
          <w:rFonts w:ascii="Arial" w:hAnsi="Arial" w:cs="Arial"/>
          <w:b/>
        </w:rPr>
        <w:t>Rel-17</w:t>
      </w:r>
    </w:p>
    <w:p w14:paraId="1BDB76E6" w14:textId="6C9CB80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</w:t>
      </w:r>
      <w:r w:rsidRPr="003736AE">
        <w:rPr>
          <w:rFonts w:ascii="Arial" w:hAnsi="Arial" w:cs="Arial"/>
          <w:i/>
        </w:rPr>
        <w:t xml:space="preserve">bstract: </w:t>
      </w:r>
      <w:r w:rsidR="00C76BBA" w:rsidRPr="003736AE">
        <w:rPr>
          <w:rFonts w:ascii="Arial" w:hAnsi="Arial" w:cs="Arial"/>
          <w:i/>
        </w:rPr>
        <w:t xml:space="preserve">This contribution </w:t>
      </w:r>
      <w:r w:rsidR="00A45724" w:rsidRPr="003736AE">
        <w:rPr>
          <w:rFonts w:ascii="Arial" w:hAnsi="Arial" w:cs="Arial"/>
          <w:i/>
        </w:rPr>
        <w:t>updates the Annex A to clarify th</w:t>
      </w:r>
      <w:r w:rsidR="00A45724">
        <w:rPr>
          <w:rFonts w:ascii="Arial" w:hAnsi="Arial" w:cs="Arial"/>
          <w:i/>
        </w:rPr>
        <w:t>e architectural related parts.</w:t>
      </w:r>
      <w:r w:rsidR="00346050">
        <w:rPr>
          <w:rFonts w:ascii="Arial" w:hAnsi="Arial" w:cs="Arial"/>
          <w:i/>
        </w:rPr>
        <w:t xml:space="preserve"> </w:t>
      </w:r>
    </w:p>
    <w:p w14:paraId="4D6D1791" w14:textId="77777777" w:rsidR="00A93620" w:rsidRPr="005A0665" w:rsidRDefault="00B3593E" w:rsidP="00B3593E">
      <w:pPr>
        <w:pStyle w:val="1"/>
      </w:pPr>
      <w:r w:rsidRPr="005A0665">
        <w:t xml:space="preserve">1. </w:t>
      </w:r>
      <w:r w:rsidR="00BE6AFC" w:rsidRPr="005A0665">
        <w:t>Discussion</w:t>
      </w:r>
    </w:p>
    <w:p w14:paraId="6D2DF07D" w14:textId="77777777" w:rsidR="008663FA" w:rsidRDefault="005A0665" w:rsidP="005A0665">
      <w:pPr>
        <w:rPr>
          <w:rFonts w:eastAsia="MS Mincho"/>
          <w:color w:val="auto"/>
        </w:rPr>
      </w:pPr>
      <w:r>
        <w:rPr>
          <w:rFonts w:eastAsia="MS Mincho"/>
          <w:color w:val="auto"/>
        </w:rPr>
        <w:t xml:space="preserve">The Annex A could be further refined given that there are still some </w:t>
      </w:r>
      <w:r>
        <w:rPr>
          <w:rFonts w:eastAsia="MS Mincho" w:hint="eastAsia"/>
          <w:color w:val="auto"/>
        </w:rPr>
        <w:t>part that unclear.</w:t>
      </w:r>
    </w:p>
    <w:p w14:paraId="166FCAF2" w14:textId="77777777" w:rsidR="005A0665" w:rsidRDefault="005A0665" w:rsidP="005A0665">
      <w:pPr>
        <w:rPr>
          <w:rFonts w:eastAsia="MS Mincho"/>
          <w:color w:val="auto"/>
        </w:rPr>
      </w:pPr>
      <w:r>
        <w:rPr>
          <w:rFonts w:eastAsia="MS Mincho"/>
          <w:color w:val="auto"/>
        </w:rPr>
        <w:t>To be specific:</w:t>
      </w:r>
      <w:bookmarkStart w:id="0" w:name="_GoBack"/>
      <w:bookmarkEnd w:id="0"/>
    </w:p>
    <w:p w14:paraId="59C9702B" w14:textId="16EDEE99" w:rsidR="005A0665" w:rsidRDefault="005A0665" w:rsidP="005A0665">
      <w:pPr>
        <w:pStyle w:val="B1"/>
      </w:pPr>
      <w:r>
        <w:t>-</w:t>
      </w:r>
      <w:r w:rsidR="00162E5C">
        <w:tab/>
      </w:r>
      <w:r>
        <w:t xml:space="preserve">EN at the beginning </w:t>
      </w:r>
      <w:r w:rsidR="00162E5C">
        <w:t>should</w:t>
      </w:r>
      <w:r>
        <w:t xml:space="preserve"> be removed given that during </w:t>
      </w:r>
      <w:r w:rsidR="00162E5C">
        <w:t>143E/144E, there were enough contributions submitted to reflect the modifications of TR 23.757.</w:t>
      </w:r>
    </w:p>
    <w:p w14:paraId="20B3EC7B" w14:textId="1A20FDBD" w:rsidR="00162E5C" w:rsidRDefault="00162E5C" w:rsidP="005A0665">
      <w:pPr>
        <w:pStyle w:val="B1"/>
      </w:pPr>
      <w:r>
        <w:t>-</w:t>
      </w:r>
      <w:r>
        <w:tab/>
        <w:t xml:space="preserve">In </w:t>
      </w:r>
      <w:r w:rsidRPr="007D11F0">
        <w:t>Figure A-1</w:t>
      </w:r>
      <w:r>
        <w:t>, it is would be better to remove the "Control Plane" and "User Plane" of Configuration 1, since the passage below the figure specifies that "</w:t>
      </w:r>
      <w:r w:rsidRPr="007D11F0">
        <w:t>The control plane entry point</w:t>
      </w:r>
      <w:r>
        <w:t xml:space="preserve"> … ", which seems to be sufficient. </w:t>
      </w:r>
    </w:p>
    <w:p w14:paraId="7EB30A5E" w14:textId="41BB2162" w:rsidR="00162E5C" w:rsidRPr="00162E5C" w:rsidRDefault="00162E5C" w:rsidP="005A0665">
      <w:pPr>
        <w:pStyle w:val="B1"/>
        <w:rPr>
          <w:lang w:val="en-US"/>
        </w:rPr>
      </w:pPr>
      <w:r>
        <w:t>-</w:t>
      </w:r>
      <w:r>
        <w:tab/>
        <w:t xml:space="preserve">For Configuration 2 and 3, in SA2#144E we agreed </w:t>
      </w:r>
      <w:r w:rsidR="003736AE">
        <w:t xml:space="preserve">S2-2103526 in which some interfaces were renamed /some interfaces were added. Therefore, it is proposed to align the current architecture figure in clause 5.1. </w:t>
      </w:r>
    </w:p>
    <w:p w14:paraId="1FE0FBB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5244F2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336FF0">
        <w:rPr>
          <w:lang w:eastAsia="zh-CN"/>
        </w:rPr>
        <w:t>S</w:t>
      </w:r>
      <w:r>
        <w:rPr>
          <w:lang w:eastAsia="zh-CN"/>
        </w:rPr>
        <w:t xml:space="preserve"> 23.</w:t>
      </w:r>
      <w:r w:rsidR="00336FF0">
        <w:rPr>
          <w:lang w:eastAsia="zh-CN"/>
        </w:rPr>
        <w:t>247</w:t>
      </w:r>
      <w:r>
        <w:rPr>
          <w:lang w:eastAsia="zh-CN"/>
        </w:rPr>
        <w:t>.</w:t>
      </w:r>
    </w:p>
    <w:p w14:paraId="2CFD58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E2D4584" w14:textId="77777777" w:rsidR="005A0665" w:rsidRPr="00AE3A1F" w:rsidRDefault="005A0665" w:rsidP="005A0665">
      <w:pPr>
        <w:pStyle w:val="8"/>
      </w:pPr>
      <w:bookmarkStart w:id="3" w:name="_Toc70079091"/>
      <w:bookmarkEnd w:id="2"/>
      <w:r>
        <w:t>Annex A (Normative):</w:t>
      </w:r>
      <w:r>
        <w:br/>
        <w:t>Configuration options at Service and/or Application for MBS</w:t>
      </w:r>
      <w:bookmarkEnd w:id="3"/>
    </w:p>
    <w:p w14:paraId="79D09A23" w14:textId="77777777" w:rsidR="005A0665" w:rsidDel="005A0665" w:rsidRDefault="005A0665" w:rsidP="005A0665">
      <w:pPr>
        <w:pStyle w:val="EditorsNote"/>
        <w:rPr>
          <w:del w:id="4" w:author="Huawei User" w:date="2021-04-27T18:52:00Z"/>
        </w:rPr>
      </w:pPr>
      <w:del w:id="5" w:author="Huawei User" w:date="2021-04-27T18:52:00Z">
        <w:r w:rsidDel="005A0665">
          <w:delText>Editor's note:</w:delText>
        </w:r>
        <w:r w:rsidDel="005A0665">
          <w:tab/>
          <w:delText>The current version may not fully reflect modifications in TR 23.757 [14] during SA2#143.</w:delText>
        </w:r>
      </w:del>
    </w:p>
    <w:p w14:paraId="52B631F7" w14:textId="77777777" w:rsidR="005A0665" w:rsidRDefault="005A0665" w:rsidP="005A0665">
      <w:r>
        <w:t xml:space="preserve">Figure A-1 provides the reference architecture with all configuration variants for Application Function interaction with 5G Core Network, usage of NEF </w:t>
      </w:r>
      <w:r w:rsidRPr="007D11F0">
        <w:t>or MBSF in the control plane, and usage of N6, MB2-U or xMB-U in user plane.</w:t>
      </w:r>
    </w:p>
    <w:p w14:paraId="4900C866" w14:textId="52D1C227" w:rsidR="004B7B72" w:rsidRPr="007D11F0" w:rsidRDefault="007D1F3D" w:rsidP="005A0665">
      <w:ins w:id="6" w:author="Huawei Revision" w:date="2021-05-25T14:07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4122F74" wp14:editId="58B35473">
                  <wp:extent cx="6094238" cy="1759585"/>
                  <wp:effectExtent l="0" t="0" r="1905" b="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6" name="文本框 4"/>
                          <wps:cNvSpPr txBox="1"/>
                          <wps:spPr>
                            <a:xfrm>
                              <a:off x="1467619" y="1288473"/>
                              <a:ext cx="420556" cy="1498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E714C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直接连接符 2"/>
                          <wps:cNvCnPr/>
                          <wps:spPr>
                            <a:xfrm>
                              <a:off x="1966224" y="42284"/>
                              <a:ext cx="0" cy="1590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接连接符 3"/>
                          <wps:cNvCnPr/>
                          <wps:spPr>
                            <a:xfrm>
                              <a:off x="4239038" y="43413"/>
                              <a:ext cx="0" cy="15894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158554" y="43412"/>
                              <a:ext cx="1368957" cy="3700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159A12" w14:textId="77777777" w:rsidR="007D1F3D" w:rsidRPr="00F62AA8" w:rsidRDefault="007D1F3D" w:rsidP="007D1F3D">
                                <w:pPr>
                                  <w:spacing w:after="0"/>
                                  <w:jc w:val="center"/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eastAsia="zh-CN"/>
                                  </w:rPr>
                                </w:pPr>
                                <w:r w:rsidRPr="00F62AA8"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eastAsia="zh-CN"/>
                                  </w:rPr>
                                  <w:t>Configuration 1:</w:t>
                                </w:r>
                              </w:p>
                              <w:p w14:paraId="67C474B6" w14:textId="77777777" w:rsidR="007D1F3D" w:rsidRPr="00F62AA8" w:rsidRDefault="007D1F3D" w:rsidP="007D1F3D">
                                <w:pPr>
                                  <w:spacing w:after="0"/>
                                  <w:jc w:val="center"/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val="en-US" w:eastAsia="zh-CN"/>
                                  </w:rPr>
                                </w:pPr>
                                <w:r w:rsidRPr="00F62AA8"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eastAsia="zh-CN"/>
                                  </w:rPr>
                                  <w:t>No MBSF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4"/>
                          <wps:cNvSpPr txBox="1"/>
                          <wps:spPr>
                            <a:xfrm>
                              <a:off x="2394365" y="27654"/>
                              <a:ext cx="1368425" cy="4600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BE5197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Configuration 2:</w:t>
                                </w:r>
                              </w:p>
                              <w:p w14:paraId="7E4D0823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With MBSF</w:t>
                                </w:r>
                              </w:p>
                              <w:p w14:paraId="6C3E1156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N33 towards 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文本框 4"/>
                          <wps:cNvSpPr txBox="1"/>
                          <wps:spPr>
                            <a:xfrm>
                              <a:off x="4269178" y="0"/>
                              <a:ext cx="1810703" cy="4914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2BFC5E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Configuration 3:</w:t>
                                </w:r>
                              </w:p>
                              <w:p w14:paraId="467D59D2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With MBSF</w:t>
                                </w:r>
                              </w:p>
                              <w:p w14:paraId="51EBA58E" w14:textId="3584D123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MB2-C/xMB-C/Nmb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highlight w:val="yellow"/>
                                  </w:rPr>
                                  <w:t>10</w:t>
                                </w: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towards 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112813" y="1288473"/>
                              <a:ext cx="177536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wgp>
                          <wpg:cNvPr id="18" name="组合 18"/>
                          <wpg:cNvGrpSpPr/>
                          <wpg:grpSpPr>
                            <a:xfrm>
                              <a:off x="322818" y="623454"/>
                              <a:ext cx="924091" cy="908463"/>
                              <a:chOff x="322818" y="623454"/>
                              <a:chExt cx="924091" cy="908463"/>
                            </a:xfrm>
                          </wpg:grpSpPr>
                          <wps:wsp>
                            <wps:cNvPr id="5" name="矩形 5"/>
                            <wps:cNvSpPr/>
                            <wps:spPr>
                              <a:xfrm>
                                <a:off x="599680" y="623454"/>
                                <a:ext cx="540351" cy="1306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3B1160" w14:textId="77777777" w:rsidR="007D1F3D" w:rsidRPr="00F62AA8" w:rsidRDefault="007D1F3D" w:rsidP="007D1F3D">
                                  <w:pPr>
                                    <w:jc w:val="center"/>
                                    <w:rPr>
                                      <w:rFonts w:ascii="Calibri" w:eastAsia="MS Mincho" w:hAnsi="Calibri" w:cs="Calibri"/>
                                      <w:sz w:val="16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sz w:val="16"/>
                                    </w:rPr>
                                    <w:t>AF/AS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矩形 9"/>
                            <wps:cNvSpPr/>
                            <wps:spPr>
                              <a:xfrm>
                                <a:off x="405613" y="1046899"/>
                                <a:ext cx="342495" cy="134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167314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直接连接符 8"/>
                            <wps:cNvCnPr>
                              <a:stCxn id="5" idx="2"/>
                              <a:endCxn id="9" idx="0"/>
                            </wps:cNvCnPr>
                            <wps:spPr>
                              <a:xfrm flipH="1">
                                <a:off x="576847" y="754083"/>
                                <a:ext cx="292988" cy="292816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直接连接符 11"/>
                            <wps:cNvCnPr>
                              <a:stCxn id="5" idx="2"/>
                            </wps:cNvCnPr>
                            <wps:spPr>
                              <a:xfrm>
                                <a:off x="869835" y="754083"/>
                                <a:ext cx="377074" cy="674616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553054" y="847638"/>
                                <a:ext cx="277237" cy="149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49B2F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N33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文本框 4"/>
                            <wps:cNvSpPr txBox="1"/>
                            <wps:spPr>
                              <a:xfrm>
                                <a:off x="970030" y="1076587"/>
                                <a:ext cx="276860" cy="149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645CF7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bCs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N6mb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/>
                            <wps:spPr>
                              <a:xfrm flipV="1">
                                <a:off x="480951" y="1181594"/>
                                <a:ext cx="0" cy="3503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 flipV="1">
                                <a:off x="660695" y="1182032"/>
                                <a:ext cx="0" cy="3498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文本框 4"/>
                            <wps:cNvSpPr txBox="1"/>
                            <wps:spPr>
                              <a:xfrm>
                                <a:off x="322818" y="1313873"/>
                                <a:ext cx="276860" cy="1250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4F4D64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N30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文本框 4"/>
                            <wps:cNvSpPr txBox="1"/>
                            <wps:spPr>
                              <a:xfrm>
                                <a:off x="553047" y="1313873"/>
                                <a:ext cx="370365" cy="1148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8D11E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N29mb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g:wgp>
                          <wpg:cNvPr id="43" name="组合 43"/>
                          <wpg:cNvGrpSpPr/>
                          <wpg:grpSpPr>
                            <a:xfrm>
                              <a:off x="2060764" y="537296"/>
                              <a:ext cx="2060860" cy="1013916"/>
                              <a:chOff x="2060764" y="537296"/>
                              <a:chExt cx="2060860" cy="1013916"/>
                            </a:xfrm>
                          </wpg:grpSpPr>
                          <wps:wsp>
                            <wps:cNvPr id="44" name="文本框 4"/>
                            <wps:cNvSpPr txBox="1"/>
                            <wps:spPr>
                              <a:xfrm>
                                <a:off x="2971672" y="1064765"/>
                                <a:ext cx="27686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5B32E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Nmb2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文本框 4"/>
                            <wps:cNvSpPr txBox="1"/>
                            <wps:spPr>
                              <a:xfrm>
                                <a:off x="2480952" y="989489"/>
                                <a:ext cx="27686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BDB5CA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highlight w:val="yellow"/>
                                      <w:lang w:val="en-GB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文本框 4"/>
                            <wps:cNvSpPr txBox="1"/>
                            <wps:spPr>
                              <a:xfrm>
                                <a:off x="3701254" y="1299224"/>
                                <a:ext cx="420370" cy="149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F404C9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Transport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矩形 24"/>
                            <wps:cNvSpPr/>
                            <wps:spPr>
                              <a:xfrm>
                                <a:off x="2778702" y="537296"/>
                                <a:ext cx="540104" cy="130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687D45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AF/AS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矩形 25"/>
                            <wps:cNvSpPr/>
                            <wps:spPr>
                              <a:xfrm>
                                <a:off x="2586907" y="854855"/>
                                <a:ext cx="342338" cy="1346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9A8946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直接连接符 26"/>
                            <wps:cNvCnPr>
                              <a:stCxn id="24" idx="2"/>
                              <a:endCxn id="25" idx="0"/>
                            </wps:cNvCnPr>
                            <wps:spPr>
                              <a:xfrm flipH="1">
                                <a:off x="2758076" y="667866"/>
                                <a:ext cx="290678" cy="186989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直接连接符 27"/>
                            <wps:cNvCnPr>
                              <a:stCxn id="24" idx="2"/>
                              <a:endCxn id="36" idx="0"/>
                            </wps:cNvCnPr>
                            <wps:spPr>
                              <a:xfrm>
                                <a:off x="3048754" y="667866"/>
                                <a:ext cx="410255" cy="443646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757813" y="693346"/>
                                <a:ext cx="277110" cy="957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9107AA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1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6"/>
                                      <w:lang w:val="en-GB"/>
                                    </w:rPr>
                                    <w:t>N33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3107143" y="867555"/>
                                <a:ext cx="966714" cy="10770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DFD84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highlight w:val="yellow"/>
                                      <w:lang w:val="en-GB"/>
                                    </w:rPr>
                                    <w:t>8</w:t>
                                  </w: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/xMB-U/MB2-U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直接连接符 30"/>
                            <wps:cNvCnPr/>
                            <wps:spPr>
                              <a:xfrm flipV="1">
                                <a:off x="2647142" y="1201047"/>
                                <a:ext cx="0" cy="3501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直接连接符 31"/>
                            <wps:cNvCnPr/>
                            <wps:spPr>
                              <a:xfrm flipV="1">
                                <a:off x="2826804" y="1201485"/>
                                <a:ext cx="0" cy="3497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文本框 4"/>
                            <wps:cNvSpPr txBox="1"/>
                            <wps:spPr>
                              <a:xfrm>
                                <a:off x="2353586" y="1333268"/>
                                <a:ext cx="424921" cy="1267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79F01E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highlight w:val="yellow"/>
                                      <w:lang w:val="en-GB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文本框 4"/>
                            <wps:cNvSpPr txBox="1"/>
                            <wps:spPr>
                              <a:xfrm>
                                <a:off x="2765807" y="1333267"/>
                                <a:ext cx="276099" cy="1244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FD8956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Nmb1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直接连接符 34"/>
                            <wps:cNvCnPr/>
                            <wps:spPr>
                              <a:xfrm>
                                <a:off x="2394368" y="1299224"/>
                                <a:ext cx="17271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矩形 36"/>
                            <wps:cNvSpPr/>
                            <wps:spPr>
                              <a:xfrm>
                                <a:off x="3258956" y="1111512"/>
                                <a:ext cx="400106" cy="125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A8B4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MBSTF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矩形 37"/>
                            <wps:cNvSpPr/>
                            <wps:spPr>
                              <a:xfrm>
                                <a:off x="2586850" y="1107067"/>
                                <a:ext cx="342265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0EC165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MBSF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直接连接符 22"/>
                            <wps:cNvCnPr>
                              <a:stCxn id="25" idx="2"/>
                              <a:endCxn id="37" idx="0"/>
                            </wps:cNvCnPr>
                            <wps:spPr>
                              <a:xfrm flipH="1">
                                <a:off x="2757983" y="989489"/>
                                <a:ext cx="93" cy="1175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直接连接符 39"/>
                            <wps:cNvCnPr>
                              <a:endCxn id="36" idx="2"/>
                            </wps:cNvCnPr>
                            <wps:spPr>
                              <a:xfrm flipV="1">
                                <a:off x="3458916" y="1237362"/>
                                <a:ext cx="14" cy="3131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文本框 4"/>
                            <wps:cNvSpPr txBox="1"/>
                            <wps:spPr>
                              <a:xfrm>
                                <a:off x="3243833" y="1335691"/>
                                <a:ext cx="275590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1E10E9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5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5"/>
                                      <w:highlight w:val="yellow"/>
                                      <w:lang w:val="en-GB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直接连接符 41"/>
                            <wps:cNvCnPr>
                              <a:stCxn id="37" idx="3"/>
                              <a:endCxn id="36" idx="1"/>
                            </wps:cNvCnPr>
                            <wps:spPr>
                              <a:xfrm>
                                <a:off x="2929115" y="1174377"/>
                                <a:ext cx="329841" cy="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矩形 38"/>
                            <wps:cNvSpPr/>
                            <wps:spPr>
                              <a:xfrm>
                                <a:off x="2480836" y="807522"/>
                                <a:ext cx="490837" cy="4713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"/>
                            <wps:cNvSpPr txBox="1"/>
                            <wps:spPr>
                              <a:xfrm>
                                <a:off x="2060764" y="861834"/>
                                <a:ext cx="381493" cy="3392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7BB6F4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Collocated NEF/</w:t>
                                  </w:r>
                                </w:p>
                                <w:p w14:paraId="43266F3B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MBSF-C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48" name="文本框 4"/>
                          <wps:cNvSpPr txBox="1"/>
                          <wps:spPr>
                            <a:xfrm>
                              <a:off x="4920743" y="1064302"/>
                              <a:ext cx="274590" cy="9520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85F3F0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lang w:val="en-GB"/>
                                  </w:rPr>
                                  <w:t>Nmb2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文本框 4"/>
                          <wps:cNvSpPr txBox="1"/>
                          <wps:spPr>
                            <a:xfrm>
                              <a:off x="5643875" y="1310258"/>
                              <a:ext cx="416923" cy="14979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EC1F4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4729355" y="537072"/>
                              <a:ext cx="535675" cy="13051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7969A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AF/AS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直接连接符 53"/>
                          <wps:cNvCnPr>
                            <a:endCxn id="63" idx="0"/>
                          </wps:cNvCnPr>
                          <wps:spPr>
                            <a:xfrm flipH="1">
                              <a:off x="4708696" y="667583"/>
                              <a:ext cx="288263" cy="4390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54"/>
                          <wps:cNvCnPr/>
                          <wps:spPr>
                            <a:xfrm>
                              <a:off x="4997193" y="667583"/>
                              <a:ext cx="406891" cy="443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文本框 4"/>
                          <wps:cNvSpPr txBox="1"/>
                          <wps:spPr>
                            <a:xfrm>
                              <a:off x="5054750" y="837733"/>
                              <a:ext cx="667471" cy="2057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D7B4C4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highlight w:val="yellow"/>
                                    <w:lang w:val="en-GB"/>
                                  </w:rPr>
                                  <w:t>8</w:t>
                                </w: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/xMB-U/MB2-U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直接连接符 57"/>
                          <wps:cNvCnPr/>
                          <wps:spPr>
                            <a:xfrm flipV="1">
                              <a:off x="4598874" y="1200523"/>
                              <a:ext cx="0" cy="35000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 flipV="1">
                              <a:off x="4777063" y="1200960"/>
                              <a:ext cx="0" cy="34956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文本框 4"/>
                          <wps:cNvSpPr txBox="1"/>
                          <wps:spPr>
                            <a:xfrm>
                              <a:off x="4375231" y="1324109"/>
                              <a:ext cx="333466" cy="12736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3E8F69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highlight w:val="yellow"/>
                                    <w:lang w:val="en-GB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文本框 4"/>
                          <wps:cNvSpPr txBox="1"/>
                          <wps:spPr>
                            <a:xfrm>
                              <a:off x="4716566" y="1332683"/>
                              <a:ext cx="273835" cy="12434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105834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直接连接符 61"/>
                          <wps:cNvCnPr/>
                          <wps:spPr>
                            <a:xfrm>
                              <a:off x="4348072" y="1298655"/>
                              <a:ext cx="169895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5205671" y="1111028"/>
                              <a:ext cx="396825" cy="12579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14B168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MBSTF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4539077" y="1106585"/>
                              <a:ext cx="339458" cy="13455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E6DFF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MBSF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直接连接符 65"/>
                          <wps:cNvCnPr/>
                          <wps:spPr>
                            <a:xfrm flipV="1">
                              <a:off x="5403991" y="1236821"/>
                              <a:ext cx="14" cy="3130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4"/>
                          <wps:cNvSpPr txBox="1"/>
                          <wps:spPr>
                            <a:xfrm>
                              <a:off x="5281297" y="1327099"/>
                              <a:ext cx="273330" cy="1237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2BB464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highlight w:val="yellow"/>
                                    <w:lang w:val="en-GB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直接连接符 67"/>
                          <wps:cNvCnPr/>
                          <wps:spPr>
                            <a:xfrm>
                              <a:off x="4878535" y="1173865"/>
                              <a:ext cx="327136" cy="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文本框 4"/>
                          <wps:cNvSpPr txBox="1"/>
                          <wps:spPr>
                            <a:xfrm>
                              <a:off x="4451084" y="841398"/>
                              <a:ext cx="570263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44542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highlight w:val="yellow"/>
                                    <w:lang w:val="en-GB"/>
                                  </w:rPr>
                                  <w:t>10</w:t>
                                </w: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lang w:val="en-GB"/>
                                  </w:rPr>
                                  <w:t>/xMB-C/MB2-C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4122F74" id="画布 1" o:spid="_x0000_s1026" editas="canvas" style="width:479.85pt;height:138.55pt;mso-position-horizontal-relative:char;mso-position-vertical-relative:line" coordsize="60940,1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">
                  <v:shape id="_x0000_s1027" type="#_x0000_t75" style="position:absolute;width:60940;height:17595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8" type="#_x0000_t202" style="position:absolute;left:14676;top:12884;width:4205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0ag8MA&#10;AADbAAAADwAAAGRycy9kb3ducmV2LnhtbERP32vCMBB+F/Y/hBvsZczUIZ1Uo8zBQEERu+Hz0ZxN&#10;Z3Ppmkyrf70RBr7dx/fzJrPO1uJIra8cKxj0ExDEhdMVlwq+vz5fRiB8QNZYOyYFZ/Iwmz70Jphp&#10;d+ItHfNQihjCPkMFJoQmk9IXhiz6vmuII7d3rcUQYVtK3eIphttaviZJKi1WHBsMNvRhqDjkf1bB&#10;6DxcP+/St91PvVnOzaX85dUBlXp67N7HIAJ14S7+dy90nJ/C7Zd4gJ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0ag8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24E714C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Transport</w:t>
                          </w:r>
                        </w:p>
                      </w:txbxContent>
                    </v:textbox>
                  </v:shape>
                  <v:line id="直接连接符 2" o:spid="_x0000_s1029" style="position:absolute;visibility:visible;mso-wrap-style:square" from="19662,422" to="19662,16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VnY8IAAADaAAAADwAAAGRycy9kb3ducmV2LnhtbESPUWvCQBCE3wv+h2OFvtVNo4ikXkIR&#10;FJ+U2v6ANbdN0ub2Qu40qb/eKxT6OMzMN8y6GG2rrtz7xomG51kCiqV0ppFKw8f79mkFygcSQ60T&#10;1vDDHop88rCmzLhB3vh6CpWKEPEZaahD6DJEX9Zsyc9cxxK9T9dbClH2FZqehgi3LaZJskRLjcSF&#10;mjre1Fx+ny5Wg53vk8NySA8tll+7s9wQF/Oj1o/T8fUFVOAx/If/2nujIYXfK/EGYH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VnY8IAAADaAAAADwAAAAAAAAAAAAAA&#10;AAChAgAAZHJzL2Rvd25yZXYueG1sUEsFBgAAAAAEAAQA+QAAAJADAAAAAA==&#10;" strokecolor="black [3213]" strokeweight="1pt">
                    <v:stroke joinstyle="miter"/>
                  </v:line>
                  <v:line id="直接连接符 3" o:spid="_x0000_s1030" style="position:absolute;visibility:visible;mso-wrap-style:square" from="42390,434" to="42390,16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nC+MMAAADaAAAADwAAAGRycy9kb3ducmV2LnhtbESPzWrDMBCE74G+g9hCb8m6cQnFiWxK&#10;oSWnlPw8wNba2E6slbHU2O3TV4FAjsPMfMOsitG26sK9b5xoeJ4loFhKZxqpNBz2H9NXUD6QGGqd&#10;sIZf9lDkD5MVZcYNsuXLLlQqQsRnpKEOocsQfVmzJT9zHUv0jq63FKLsKzQ9DRFuW5wnyQItNRIX&#10;aur4vebyvPuxGmy6TjaLYb5psTx9fssf4kv6pfXT4/i2BBV4DPfwrb02GlK4Xok3A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JwvjDAAAA2gAAAA8AAAAAAAAAAAAA&#10;AAAAoQIAAGRycy9kb3ducmV2LnhtbFBLBQYAAAAABAAEAPkAAACRAwAAAAA=&#10;" strokecolor="black [3213]" strokeweight="1pt">
                    <v:stroke joinstyle="miter"/>
                  </v:line>
                  <v:shape id="文本框 4" o:spid="_x0000_s1031" type="#_x0000_t202" style="position:absolute;left:1585;top:434;width:13690;height:3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  <v:textbox>
                      <w:txbxContent>
                        <w:p w14:paraId="50159A12" w14:textId="77777777" w:rsidR="007D1F3D" w:rsidRPr="00F62AA8" w:rsidRDefault="007D1F3D" w:rsidP="007D1F3D">
                          <w:pPr>
                            <w:spacing w:after="0"/>
                            <w:jc w:val="center"/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eastAsia="zh-CN"/>
                            </w:rPr>
                          </w:pPr>
                          <w:r w:rsidRPr="00F62AA8"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eastAsia="zh-CN"/>
                            </w:rPr>
                            <w:t>Configuration 1:</w:t>
                          </w:r>
                        </w:p>
                        <w:p w14:paraId="67C474B6" w14:textId="77777777" w:rsidR="007D1F3D" w:rsidRPr="00F62AA8" w:rsidRDefault="007D1F3D" w:rsidP="007D1F3D">
                          <w:pPr>
                            <w:spacing w:after="0"/>
                            <w:jc w:val="center"/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val="en-US" w:eastAsia="zh-CN"/>
                            </w:rPr>
                          </w:pPr>
                          <w:r w:rsidRPr="00F62AA8"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eastAsia="zh-CN"/>
                            </w:rPr>
                            <w:t>No MBSF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3943;top:276;width:13684;height:4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  <v:textbox>
                      <w:txbxContent>
                        <w:p w14:paraId="76BE5197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Configuration 2:</w:t>
                          </w:r>
                        </w:p>
                        <w:p w14:paraId="7E4D0823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With MBSF</w:t>
                          </w:r>
                        </w:p>
                        <w:p w14:paraId="6C3E1156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N33 towards AF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42691;width:18107;height:4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  <v:textbox>
                      <w:txbxContent>
                        <w:p w14:paraId="242BFC5E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Configuration 3:</w:t>
                          </w:r>
                        </w:p>
                        <w:p w14:paraId="467D59D2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With MBSF</w:t>
                          </w:r>
                        </w:p>
                        <w:p w14:paraId="51EBA58E" w14:textId="3584D123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MB2-C/xMB-C/Nmb</w:t>
                          </w:r>
                          <w:r w:rsidRPr="007D1F3D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highlight w:val="yellow"/>
                            </w:rPr>
                            <w:t>10</w:t>
                          </w: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towards AF</w:t>
                          </w:r>
                        </w:p>
                      </w:txbxContent>
                    </v:textbox>
                  </v:shape>
                  <v:line id="直接连接符 12" o:spid="_x0000_s1034" style="position:absolute;visibility:visible;mso-wrap-style:square" from="1128,12884" to="18881,1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MeQL0AAADbAAAADwAAAGRycy9kb3ducmV2LnhtbERPSwrCMBDdC94hjOBOUxVEqlFEFD87&#10;qxt3QzO21WZSmqj19kYQ3M3jfWe2aEwpnlS7wrKCQT8CQZxaXXCm4Hza9CYgnEfWWFomBW9ysJi3&#10;WzOMtX3xkZ6Jz0QIYRejgtz7KpbSpTkZdH1bEQfuamuDPsA6k7rGVwg3pRxG0VgaLDg05FjRKqf0&#10;njyMguVhczqM37yWvBuMqluyz7aPi1LdTrOcgvDU+L/4597pMH8I31/CAXL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THkC9AAAA2wAAAA8AAAAAAAAAAAAAAAAAoQIA&#10;AGRycy9kb3ducmV2LnhtbFBLBQYAAAAABAAEAPkAAACLAwAAAAA=&#10;" strokecolor="black [3213]" strokeweight=".5pt">
                    <v:stroke dashstyle="dash" joinstyle="miter"/>
                  </v:line>
                  <v:group id="组合 18" o:spid="_x0000_s1035" style="position:absolute;left:3228;top:6234;width:9241;height:9085" coordorigin="3228,6234" coordsize="9240,9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矩形 5" o:spid="_x0000_s1036" style="position:absolute;left:5996;top:6234;width:5404;height:1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rqFsMA&#10;AADaAAAADwAAAGRycy9kb3ducmV2LnhtbESPQWvCQBSE74L/YXmFXqRutFQlZiNSEHqTquD1Nft2&#10;E5p9G7Jbk/bXu4VCj8PMfMMUu9G14kZ9aDwrWMwzEMSV1w1bBZfz4WkDIkRkja1nUvBNAXbldFJg&#10;rv3A73Q7RSsShEOOCuoYu1zKUNXkMMx9R5w843uHMcneSt3jkOCulcssW0mHDaeFGjt6ran6PH05&#10;BfY6XJvj2v4Y2S1abz6eZ8awUo8P434LItIY/8N/7Tet4AV+r6Qb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rqFsMAAADa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583B1160" w14:textId="77777777" w:rsidR="007D1F3D" w:rsidRPr="00F62AA8" w:rsidRDefault="007D1F3D" w:rsidP="007D1F3D">
                            <w:pPr>
                              <w:jc w:val="center"/>
                              <w:rPr>
                                <w:rFonts w:ascii="Calibri" w:eastAsia="MS Mincho" w:hAnsi="Calibri" w:cs="Calibri"/>
                                <w:sz w:val="16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sz w:val="16"/>
                              </w:rPr>
                              <w:t>AF/AS</w:t>
                            </w:r>
                          </w:p>
                        </w:txbxContent>
                      </v:textbox>
                    </v:rect>
                    <v:rect id="矩形 9" o:spid="_x0000_s1037" style="position:absolute;left:4056;top:10468;width:3425;height:13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gE8MA&#10;AADaAAAADwAAAGRycy9kb3ducmV2LnhtbESPQWvCQBSE74L/YXmFXqRutFA1ZiNSEHqTquD1Nft2&#10;E5p9G7Jbk/bXu4VCj8PMfMMUu9G14kZ9aDwrWMwzEMSV1w1bBZfz4WkNIkRkja1nUvBNAXbldFJg&#10;rv3A73Q7RSsShEOOCuoYu1zKUNXkMMx9R5w843uHMcneSt3jkOCulcsse5EOG04LNXb0WlP1efpy&#10;Cux1uDbHlf0xslu03nw8z4xhpR4fxv0WRKQx/of/2m9awQZ+r6Qb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fgE8MAAADa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6D167314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line id="直接连接符 8" o:spid="_x0000_s1038" style="position:absolute;flip:x;visibility:visible;mso-wrap-style:square" from="5768,7540" to="8698,10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xyq74AAADaAAAADwAAAGRycy9kb3ducmV2LnhtbERPy4rCMBTdC/5DuMLsNNWFSDWKFHws&#10;3OgM4vLSXNtqclOSqB2/3iwGZnk478Wqs0Y8yYfGsYLxKANBXDrdcKXg53sznIEIEVmjcUwKfinA&#10;atnvLTDX7sVHep5iJVIIhxwV1DG2uZShrMliGLmWOHFX5y3GBH0ltcdXCrdGTrJsKi02nBpqbKmo&#10;qbyfHlZBYc6Xbrf1HM+39/VxoE1xM0apr0G3noOI1MV/8Z97rxWkrelKug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XHKrvgAAANoAAAAPAAAAAAAAAAAAAAAAAKEC&#10;AABkcnMvZG93bnJldi54bWxQSwUGAAAAAAQABAD5AAAAjAMAAAAA&#10;" strokecolor="black [3213]" strokeweight=".5pt">
                      <v:stroke joinstyle="miter"/>
                    </v:line>
                    <v:line id="直接连接符 11" o:spid="_x0000_s1039" style="position:absolute;visibility:visible;mso-wrap-style:square" from="8698,7540" to="12469,1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    <v:stroke joinstyle="miter"/>
                    </v:line>
                    <v:shape id="文本框 4" o:spid="_x0000_s1040" type="#_x0000_t202" style="position:absolute;left:5530;top:8476;width:2772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5G8MA&#10;AADbAAAADwAAAGRycy9kb3ducmV2LnhtbERP32vCMBB+H+x/CDfwRTTViUo1igrCBpNhFZ+P5tZ0&#10;NpfaZFr31y+Dwd7u4/t582VrK3GlxpeOFQz6CQji3OmSCwXHw7Y3BeEDssbKMSm4k4fl4vFhjql2&#10;N97TNQuFiCHsU1RgQqhTKX1uyKLvu5o4ch+usRgibAqpG7zFcFvJYZKMpcWSY4PBmjaG8nP2ZRVM&#10;76Nd9zSenD6r99e1+S4u/HZGpTpP7WoGIlAb/sV/7hcd5z/D7y/x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q5G8MAAADbAAAADwAAAAAAAAAAAAAAAACYAgAAZHJzL2Rv&#10;d25yZXYueG1sUEsFBgAAAAAEAAQA9QAAAIgDAAAAAA==&#10;" fillcolor="white [3201]" stroked="f" strokeweight=".5pt">
                      <v:textbox inset="0,0,0,0">
                        <w:txbxContent>
                          <w:p w14:paraId="1149B2F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N33</w:t>
                            </w:r>
                          </w:p>
                        </w:txbxContent>
                      </v:textbox>
                    </v:shape>
                    <v:shape id="文本框 4" o:spid="_x0000_s1041" type="#_x0000_t202" style="position:absolute;left:9700;top:10765;width:2768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hb8MA&#10;AADbAAAADwAAAGRycy9kb3ducmV2LnhtbERP22oCMRB9F/oPYQp9KZq1iMpqlFYQLLSIF3weNuNm&#10;dTNZN1FXv94UCr7N4VxnPG1sKS5U+8Kxgm4nAUGcOV1wrmC7mbeHIHxA1lg6JgU38jCdvLTGmGp3&#10;5RVd1iEXMYR9igpMCFUqpc8MWfQdVxFHbu9qiyHCOpe6xmsMt6X8SJK+tFhwbDBY0cxQdlyfrYLh&#10;rff7vusPdody+f1l7vmJf46o1Ntr8zkCEagJT/G/e6Hj/B78/RIP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Mhb8MAAADbAAAADwAAAAAAAAAAAAAAAACYAgAAZHJzL2Rv&#10;d25yZXYueG1sUEsFBgAAAAAEAAQA9QAAAIgDAAAAAA==&#10;" fillcolor="white [3201]" stroked="f" strokeweight=".5pt">
                      <v:textbox inset="0,0,0,0">
                        <w:txbxContent>
                          <w:p w14:paraId="53645CF7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N6mb</w:t>
                            </w:r>
                          </w:p>
                        </w:txbxContent>
                      </v:textbox>
                    </v:shape>
                    <v:line id="直接连接符 17" o:spid="_x0000_s1042" style="position:absolute;flip:y;visibility:visible;mso-wrap-style:square" from="4809,11815" to="4809,15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j9pMEAAADbAAAADwAAAGRycy9kb3ducmV2LnhtbERPS2sCMRC+F/wPYQRvNWsPWrZmpSxo&#10;PXipFelx2Mw+bDJZkqirv74RCr3Nx/ec5WqwRlzIh86xgtk0A0FcOd1xo+DwtX5+BREiskbjmBTc&#10;KMCqGD0tMdfuyp902cdGpBAOOSpoY+xzKUPVksUwdT1x4mrnLcYEfSO1x2sKt0a+ZNlcWuw4NbTY&#10;U9lS9bM/WwWlOX4PHxvP8Xi61+cdrcuTMUpNxsP7G4hIQ/wX/7m3Os1fwO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SP2kwQAAANsAAAAPAAAAAAAAAAAAAAAA&#10;AKECAABkcnMvZG93bnJldi54bWxQSwUGAAAAAAQABAD5AAAAjwMAAAAA&#10;" strokecolor="black [3213]" strokeweight=".5pt">
                      <v:stroke joinstyle="miter"/>
                    </v:line>
                    <v:line id="直接连接符 19" o:spid="_x0000_s1043" style="position:absolute;flip:y;visibility:visible;mso-wrap-style:square" from="6606,11820" to="6606,15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MTcEAAADbAAAADwAAAGRycy9kb3ducmV2LnhtbERPS2sCMRC+F/wPYQRvNWsPYrdmpSxo&#10;PXipFelx2Mw+bDJZkqirv74RCr3Nx/ec5WqwRlzIh86xgtk0A0FcOd1xo+DwtX5egAgRWaNxTApu&#10;FGBVjJ6WmGt35U+67GMjUgiHHBW0Mfa5lKFqyWKYup44cbXzFmOCvpHa4zWFWyNfsmwuLXacGlrs&#10;qWyp+tmfrYLSHL+Hj43neDzd6/OO1uXJGKUm4+H9DUSkIf6L/9xbnea/wu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m8xNwQAAANsAAAAPAAAAAAAAAAAAAAAA&#10;AKECAABkcnMvZG93bnJldi54bWxQSwUGAAAAAAQABAD5AAAAjwMAAAAA&#10;" strokecolor="black [3213]" strokeweight=".5pt">
                      <v:stroke joinstyle="miter"/>
                    </v:line>
                    <v:shape id="文本框 4" o:spid="_x0000_s1044" type="#_x0000_t202" style="position:absolute;left:3228;top:13138;width:2768;height:1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t0c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O3RwgAAANsAAAAPAAAAAAAAAAAAAAAAAJgCAABkcnMvZG93&#10;bnJldi54bWxQSwUGAAAAAAQABAD1AAAAhwMAAAAA&#10;" fillcolor="white [3201]" stroked="f" strokeweight=".5pt">
                      <v:textbox inset="0,0,0,0">
                        <w:txbxContent>
                          <w:p w14:paraId="4C4F4D64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N30</w:t>
                            </w:r>
                          </w:p>
                        </w:txbxContent>
                      </v:textbox>
                    </v:shape>
                    <v:shape id="文本框 4" o:spid="_x0000_s1045" type="#_x0000_t202" style="position:absolute;left:5530;top:13138;width:3704;height:1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ISsUA&#10;AADbAAAADwAAAGRycy9kb3ducmV2LnhtbESP3WoCMRSE74W+QzgFb0SzSlFZjdIKgkKL+IPXh81x&#10;s3Vzst1EXfv0TUHwcpiZb5jpvLGluFLtC8cK+r0EBHHmdMG5gsN+2R2D8AFZY+mYFNzJw3z20ppi&#10;qt2Nt3TdhVxECPsUFZgQqlRKnxmy6HuuIo7eydUWQ5R1LnWNtwi3pRwkyVBaLDguGKxoYSg77y5W&#10;wfj+9tU5DkfH73Kz/jC/+Q9/nlGp9mvzPgERqAnP8KO90goGffj/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EhKxQAAANsAAAAPAAAAAAAAAAAAAAAAAJgCAABkcnMv&#10;ZG93bnJldi54bWxQSwUGAAAAAAQABAD1AAAAigMAAAAA&#10;" fillcolor="white [3201]" stroked="f" strokeweight=".5pt">
                      <v:textbox inset="0,0,0,0">
                        <w:txbxContent>
                          <w:p w14:paraId="1958D11E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N29mb</w:t>
                            </w:r>
                          </w:p>
                        </w:txbxContent>
                      </v:textbox>
                    </v:shape>
                  </v:group>
                  <v:group id="组合 43" o:spid="_x0000_s1046" style="position:absolute;left:20607;top:5372;width:20609;height:10140" coordorigin="20607,5372" coordsize="20608,10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文本框 4" o:spid="_x0000_s1047" type="#_x0000_t202" style="position:absolute;left:29716;top:10647;width:2769;height: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AOcsUA&#10;AADbAAAADwAAAGRycy9kb3ducmV2LnhtbESPQWvCQBSE70L/w/IKXqRuKkEldRUtFCy0iGnx/Mg+&#10;s9Hs2zS7auyv7xYEj8PMfMPMFp2txZlaXzlW8DxMQBAXTldcKvj+enuagvABWWPtmBRcycNi/tCb&#10;Yabdhbd0zkMpIoR9hgpMCE0mpS8MWfRD1xBHb+9aiyHKtpS6xUuE21qOkmQsLVYcFww29GqoOOYn&#10;q2B6TT8Hu/Fkd6g37yvzW/7wxxGV6j92yxcQgbpwD9/aa60gTeH/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A5yxQAAANsAAAAPAAAAAAAAAAAAAAAAAJgCAABkcnMv&#10;ZG93bnJldi54bWxQSwUGAAAAAAQABAD1AAAAigMAAAAA&#10;" fillcolor="white [3201]" stroked="f" strokeweight=".5pt">
                      <v:textbox inset="0,0,0,0">
                        <w:txbxContent>
                          <w:p w14:paraId="7F5B32E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Nmb2</w:t>
                            </w:r>
                          </w:p>
                        </w:txbxContent>
                      </v:textbox>
                    </v:shape>
                    <v:shape id="文本框 4" o:spid="_x0000_s1048" type="#_x0000_t202" style="position:absolute;left:24809;top:9894;width:2769;height: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zncUA&#10;AADbAAAADwAAAGRycy9kb3ducmV2LnhtbESPQWvCQBSE74X+h+UVepG6UcRKzEZqoaCgiLZ4fmSf&#10;2dTs2zS7auyv7wpCj8PMfMNks87W4kytrxwrGPQTEMSF0xWXCr4+P14mIHxA1lg7JgVX8jDLHx8y&#10;TLW78JbOu1CKCGGfogITQpNK6QtDFn3fNcTRO7jWYoiyLaVu8RLhtpbDJBlLixXHBYMNvRsqjruT&#10;VTC5jta9/fh1/11vlnPzW/7w6ohKPT91b1MQgbrwH763F1rBaAi3L/EH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BTOdxQAAANsAAAAPAAAAAAAAAAAAAAAAAJgCAABkcnMv&#10;ZG93bnJldi54bWxQSwUGAAAAAAQABAD1AAAAigMAAAAA&#10;" fillcolor="white [3201]" stroked="f" strokeweight=".5pt">
                      <v:textbox inset="0,0,0,0">
                        <w:txbxContent>
                          <w:p w14:paraId="68BDB5CA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highlight w:val="yellow"/>
                                <w:lang w:val="en-GB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文本框 4" o:spid="_x0000_s1049" type="#_x0000_t202" style="position:absolute;left:37012;top:12992;width:4204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YlMYA&#10;AADbAAAADwAAAGRycy9kb3ducmV2LnhtbESPW2sCMRSE3wv+h3CEvhTNtvXGapS2ICi0iBd8PmyO&#10;m9XNyXaT6uqvb4RCH4eZ+YaZzBpbijPVvnCs4LmbgCDOnC44V7DbzjsjED4gaywdk4IreZhNWw8T&#10;TLW78JrOm5CLCGGfogITQpVK6TNDFn3XVcTRO7jaYoiyzqWu8RLhtpQvSTKQFguOCwYr+jCUnTY/&#10;VsHo2vt62g+G+2O5Wr6bW/7NnydU6rHdvI1BBGrCf/ivvdAKXvtw/xJ/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rYlM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50F404C9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Transport</w:t>
                            </w:r>
                          </w:p>
                        </w:txbxContent>
                      </v:textbox>
                    </v:shape>
                    <v:rect id="矩形 24" o:spid="_x0000_s1050" style="position:absolute;left:27787;top:5372;width:5401;height:1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bxcMA&#10;AADbAAAADwAAAGRycy9kb3ducmV2LnhtbESPQWvCQBSE74X+h+UVvBTdqEVLmo2IIPRWqoLX1+zb&#10;TWj2bciuJvbXd4VCj8PMfMMUm9G14kp9aDwrmM8yEMSV1w1bBafjfvoKIkRkja1nUnCjAJvy8aHA&#10;XPuBP+l6iFYkCIccFdQxdrmUoarJYZj5jjh5xvcOY5K9lbrHIcFdKxdZtpIOG04LNXa0q6n6Plyc&#10;Ansezs3H2v4Y2c1bb76Wz8awUpOncfsGItIY/8N/7XetYPEC9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xbxc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3C687D45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AF/AS</w:t>
                            </w:r>
                          </w:p>
                        </w:txbxContent>
                      </v:textbox>
                    </v:rect>
                    <v:rect id="矩形 25" o:spid="_x0000_s1051" style="position:absolute;left:25869;top:8548;width:3423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+XsMA&#10;AADbAAAADwAAAGRycy9kb3ducmV2LnhtbESPQWvCQBSE74X+h+UVvBTdqFRLmo2IIPRWqoLX1+zb&#10;TWj2bciuJvbXd4VCj8PMfMMUm9G14kp9aDwrmM8yEMSV1w1bBafjfvoKIkRkja1nUnCjAJvy8aHA&#10;XPuBP+l6iFYkCIccFdQxdrmUoarJYZj5jjh5xvcOY5K9lbrHIcFdKxdZtpIOG04LNXa0q6n6Plyc&#10;Ansezs3H2v4Y2c1bb76Wz8awUpOncfsGItIY/8N/7XetYPEC9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D+Xs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0F9A8946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line id="直接连接符 26" o:spid="_x0000_s1052" style="position:absolute;flip:x;visibility:visible;mso-wrap-style:square" from="27580,6678" to="30487,8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SgsQAAADbAAAADwAAAGRycy9kb3ducmV2LnhtbESPwWrDMBBE74X+g9hAbo2cHExxooRi&#10;SNtDLnVKyHGxNrZTaWUkxXb79VUh0OMwM2+YzW6yRgzkQ+dYwXKRgSCune64UfB53D89gwgRWaNx&#10;TAq+KcBu+/iwwUK7kT9oqGIjEoRDgQraGPtCylC3ZDEsXE+cvIvzFmOSvpHa45jg1shVluXSYsdp&#10;ocWeypbqr+pmFZTmdJ7eXj3H0/XncjvQvrwao9R8Nr2sQUSa4n/43n7XClY5/H1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JKCxAAAANsAAAAPAAAAAAAAAAAA&#10;AAAAAKECAABkcnMvZG93bnJldi54bWxQSwUGAAAAAAQABAD5AAAAkgMAAAAA&#10;" strokecolor="black [3213]" strokeweight=".5pt">
                      <v:stroke joinstyle="miter"/>
                    </v:line>
                    <v:line id="直接连接符 27" o:spid="_x0000_s1053" style="position:absolute;visibility:visible;mso-wrap-style:square" from="30487,6678" to="34590,11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JjM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gt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kmMxAAAANsAAAAPAAAAAAAAAAAA&#10;AAAAAKECAABkcnMvZG93bnJldi54bWxQSwUGAAAAAAQABAD5AAAAkgMAAAAA&#10;" strokecolor="black [3213]" strokeweight=".5pt">
                      <v:stroke joinstyle="miter"/>
                    </v:line>
                    <v:shape id="文本框 4" o:spid="_x0000_s1054" type="#_x0000_t202" style="position:absolute;left:27578;top:6933;width:2771;height: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h18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MuHXwgAAANsAAAAPAAAAAAAAAAAAAAAAAJgCAABkcnMvZG93&#10;bnJldi54bWxQSwUGAAAAAAQABAD1AAAAhwMAAAAA&#10;" fillcolor="white [3201]" stroked="f" strokeweight=".5pt">
                      <v:textbox inset="0,0,0,0">
                        <w:txbxContent>
                          <w:p w14:paraId="369107AA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1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6"/>
                                <w:lang w:val="en-GB"/>
                              </w:rPr>
                              <w:t>N33</w:t>
                            </w:r>
                          </w:p>
                        </w:txbxContent>
                      </v:textbox>
                    </v:shape>
                    <v:shape id="文本框 4" o:spid="_x0000_s1055" type="#_x0000_t202" style="position:absolute;left:31071;top:8675;width:9667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ETMYA&#10;AADbAAAADwAAAGRycy9kb3ducmV2LnhtbESPQWsCMRSE7wX/Q3hCL0WzSrG6GsUWChYsxVU8Pzav&#10;m62bl+0m1dVfbwShx2FmvmFmi9ZW4kiNLx0rGPQTEMS50yUXCnbb994YhA/IGivHpOBMHhbzzsMM&#10;U+1OvKFjFgoRIexTVGBCqFMpfW7Iou+7mjh6366xGKJsCqkbPEW4reQwSUbSYslxwWBNb4byQ/Zn&#10;FYzPz59P+9HL/qf6+ng1l+KX1wdU6rHbLqcgArXhP3xvr7SC4Q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5ETM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74DFD84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highlight w:val="yellow"/>
                                <w:lang w:val="en-GB"/>
                              </w:rPr>
                              <w:t>8</w:t>
                            </w: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/xMB-U/MB2-U</w:t>
                            </w:r>
                          </w:p>
                        </w:txbxContent>
                      </v:textbox>
                    </v:shape>
                    <v:line id="直接连接符 30" o:spid="_x0000_s1056" style="position:absolute;flip:y;visibility:visible;mso-wrap-style:square" from="26471,12010" to="26471,15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Q5sMEAAADbAAAADwAAAGRycy9kb3ducmV2LnhtbERPz2vCMBS+D/wfwhN2W1MdjFGNIgXd&#10;Dl7mRtnx0TzbavJSkrTW/fXLYbDjx/d7vZ2sESP50DlWsMhyEMS10x03Cr4+90+vIEJE1mgck4I7&#10;BdhuZg9rLLS78QeNp9iIFMKhQAVtjH0hZahbshgy1xMn7uy8xZigb6T2eEvh1shlnr9Iix2nhhZ7&#10;Kluqr6fBKihN9T29HTzH6vJzHo60Ly/GKPU4n3YrEJGm+C/+c79rBc9pff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FDmwwQAAANsAAAAPAAAAAAAAAAAAAAAA&#10;AKECAABkcnMvZG93bnJldi54bWxQSwUGAAAAAAQABAD5AAAAjwMAAAAA&#10;" strokecolor="black [3213]" strokeweight=".5pt">
                      <v:stroke joinstyle="miter"/>
                    </v:line>
                    <v:line id="直接连接符 31" o:spid="_x0000_s1057" style="position:absolute;flip:y;visibility:visible;mso-wrap-style:square" from="28268,12014" to="28268,15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icK8MAAADbAAAADwAAAGRycy9kb3ducmV2LnhtbESPQWsCMRSE74X+h/CE3mpWC1JWo8iC&#10;tQcv2rL0+Ng8d1eTlyWJuvXXG0HwOMzMN8xs0VsjzuRD61jBaJiBIK6cbrlW8Puzev8EESKyRuOY&#10;FPxTgMX89WWGuXYX3tJ5F2uRIBxyVNDE2OVShqohi2HoOuLk7Z23GJP0tdQeLwlujRxn2URabDkt&#10;NNhR0VB13J2sgsKUf/36y3MsD9f9aUOr4mCMUm+DfjkFEamPz/Cj/a0VfIz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YnCvDAAAA2wAAAA8AAAAAAAAAAAAA&#10;AAAAoQIAAGRycy9kb3ducmV2LnhtbFBLBQYAAAAABAAEAPkAAACRAwAAAAA=&#10;" strokecolor="black [3213]" strokeweight=".5pt">
                      <v:stroke joinstyle="miter"/>
                    </v:line>
                    <v:shape id="文本框 4" o:spid="_x0000_s1058" type="#_x0000_t202" style="position:absolute;left:23535;top:13332;width:4250;height:1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A4MYA&#10;AADbAAAADwAAAGRycy9kb3ducmV2LnhtbESP3WoCMRSE7wu+QziCN6Vmq8XK1ii2IChYxB+8PmxO&#10;N6ubk+0m6urTG6HQy2FmvmFGk8aW4ky1LxwreO0mIIgzpwvOFey2s5chCB+QNZaOScGVPEzGracR&#10;ptpdeE3nTchFhLBPUYEJoUql9Jkhi77rKuLo/bjaYoiyzqWu8RLhtpS9JBlIiwXHBYMVfRnKjpuT&#10;VTC8vn0/7wfv+0O5WnyaW/7LyyMq1Wk30w8QgZrwH/5rz7WCfg8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NA4M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4A79F01E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highlight w:val="yellow"/>
                                <w:lang w:val="en-GB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  <v:shape id="文本框 4" o:spid="_x0000_s1059" type="#_x0000_t202" style="position:absolute;left:27658;top:13332;width:2761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/le8YA&#10;AADbAAAADwAAAGRycy9kb3ducmV2LnhtbESPQWsCMRSE74X+h/AKXopmq0VlNUpbECoopat4fmye&#10;m62bl+0m6uqvbwShx2FmvmGm89ZW4kSNLx0reOklIIhzp0suFGw3i+4YhA/IGivHpOBCHuazx4cp&#10;ptqd+ZtOWShEhLBPUYEJoU6l9Lkhi77nauLo7V1jMUTZFFI3eI5wW8l+kgylxZLjgsGaPgzlh+xo&#10;FYwvr+vn3XC0+6m+lu/mWvzy6oBKdZ7atwmIQG34D9/bn1rBYAC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/le8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42FD8956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Nmb1</w:t>
                            </w:r>
                          </w:p>
                        </w:txbxContent>
                      </v:textbox>
                    </v:shape>
                    <v:line id="直接连接符 34" o:spid="_x0000_s1060" style="position:absolute;visibility:visible;mso-wrap-style:square" from="23943,12992" to="41215,12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N/z8QAAADbAAAADwAAAGRycy9kb3ducmV2LnhtbESPQWvCQBSE74X+h+UVeqsbTRFJXUMQ&#10;g6m3Ri/eHtnXJJp9G7Krif++Wyj0OMzMN8w6nUwn7jS41rKC+SwCQVxZ3XKt4HTM31YgnEfW2Fkm&#10;BQ9ykG6en9aYaDvyF91LX4sAYZeggsb7PpHSVQ0ZdDPbEwfv2w4GfZBDLfWAY4CbTi6iaCkNthwW&#10;Guxp21B1LW9GQXbIj4flg3eSi3ncX8rPen87K/X6MmUfIDxN/j/81y60gvgdfr+EH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3/PxAAAANsAAAAPAAAAAAAAAAAA&#10;AAAAAKECAABkcnMvZG93bnJldi54bWxQSwUGAAAAAAQABAD5AAAAkgMAAAAA&#10;" strokecolor="black [3213]" strokeweight=".5pt">
                      <v:stroke dashstyle="dash" joinstyle="miter"/>
                    </v:line>
                    <v:rect id="矩形 36" o:spid="_x0000_s1061" style="position:absolute;left:32589;top:11115;width:4001;height:1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29MMA&#10;AADbAAAADwAAAGRycy9kb3ducmV2LnhtbESPzWrDMBCE74G+g9hCLqGR00Ba3MimFAq9hfyAr1tr&#10;JZtaK2OpsZOnjwqFHIeZ+YbZlpPrxJmG0HpWsFpmIIhrr1u2Ck7Hz6dXECEia+w8k4ILBSiLh9kW&#10;c+1H3tP5EK1IEA45Kmhi7HMpQ92Qw7D0PXHyjB8cxiQHK/WAY4K7Tj5n2UY6bDktNNjTR0P1z+HX&#10;KbDVWLW7F3s1sl913nyvF8awUvPH6f0NRKQp3sP/7S+tYL2B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v29M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138A8B4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MBSTF</w:t>
                            </w:r>
                          </w:p>
                        </w:txbxContent>
                      </v:textbox>
                    </v:rect>
                    <v:rect id="矩形 37" o:spid="_x0000_s1062" style="position:absolute;left:25868;top:11070;width:3423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Tb8MA&#10;AADbAAAADwAAAGRycy9kb3ducmV2LnhtbESPQWsCMRSE70L/Q3gFL6JZFbplNUopFHoTreD1dfOS&#10;Xbp5WTapu/rrjSB4HGbmG2a9HVwjztSF2rOC+SwDQVx6XbNVcPz5mr6DCBFZY+OZFFwowHbzMlpj&#10;oX3PezofohUJwqFABVWMbSFlKCtyGGa+JU6e8Z3DmGRnpe6wT3DXyEWWvUmHNaeFClv6rKj8O/w7&#10;BfbUn+pdbq9GtvPGm9/lxBhWavw6fKxARBriM/xof2sFyxzuX9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dTb8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450EC165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MBSF</w:t>
                            </w:r>
                          </w:p>
                        </w:txbxContent>
                      </v:textbox>
                    </v:rect>
                    <v:line id="直接连接符 22" o:spid="_x0000_s1063" style="position:absolute;flip:x;visibility:visible;mso-wrap-style:square" from="27579,9894" to="27580,11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LsvsQAAADbAAAADwAAAGRycy9kb3ducmV2LnhtbESPQWvCQBSE70L/w/IK3nRjECvRTbCh&#10;BREvter5mX1NQrNv0+wa4793C4Ueh5n5hllng2lET52rLSuYTSMQxIXVNZcKjp/vkyUI55E1NpZJ&#10;wZ0cZOnTaI2Jtjf+oP7gSxEg7BJUUHnfJlK6oiKDbmpb4uB92c6gD7Irpe7wFuCmkXEULaTBmsNC&#10;hS3lFRXfh6tRkOcvP/N+d3rbmst+visWfH7ds1Lj52GzAuFp8P/hv/ZWK4hj+P0SfoBM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Euy+xAAAANsAAAAPAAAAAAAAAAAA&#10;AAAAAKECAABkcnMvZG93bnJldi54bWxQSwUGAAAAAAQABAD5AAAAkgMAAAAA&#10;" strokecolor="black [3213]" strokeweight=".5pt">
                      <v:stroke dashstyle="dash" joinstyle="miter"/>
                    </v:line>
                    <v:line id="直接连接符 39" o:spid="_x0000_s1064" style="position:absolute;flip:y;visibility:visible;mso-wrap-style:square" from="34589,12373" to="34589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6QLcQAAADbAAAADwAAAGRycy9kb3ducmV2LnhtbESPT2sCMRTE74LfITzBm2bbQtGtWSkL&#10;th56qS3i8bF57p8mL0sSdfXTN4WCx2FmfsOs1oM14kw+tI4VPMwzEMSV0y3XCr6/NrMFiBCRNRrH&#10;pOBKAdbFeLTCXLsLf9J5F2uRIBxyVNDE2OdShqohi2HueuLkHZ23GJP0tdQeLwlujXzMsmdpseW0&#10;0GBPZUPVz+5kFZRmfxje3zzHfXc7nj5oU3bGKDWdDK8vICIN8R7+b2+1gqcl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LpAtxAAAANsAAAAPAAAAAAAAAAAA&#10;AAAAAKECAABkcnMvZG93bnJldi54bWxQSwUGAAAAAAQABAD5AAAAkgMAAAAA&#10;" strokecolor="black [3213]" strokeweight=".5pt">
                      <v:stroke joinstyle="miter"/>
                    </v:line>
                    <v:shape id="文本框 4" o:spid="_x0000_s1065" type="#_x0000_t202" style="position:absolute;left:32438;top:13356;width:2756;height: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sIcc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whxwgAAANsAAAAPAAAAAAAAAAAAAAAAAJgCAABkcnMvZG93&#10;bnJldi54bWxQSwUGAAAAAAQABAD1AAAAhwMAAAAA&#10;" fillcolor="white [3201]" stroked="f" strokeweight=".5pt">
                      <v:textbox inset="0,0,0,0">
                        <w:txbxContent>
                          <w:p w14:paraId="621E10E9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5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5"/>
                                <w:highlight w:val="yellow"/>
                                <w:lang w:val="en-GB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直接连接符 41" o:spid="_x0000_s1066" style="position:absolute;visibility:visible;mso-wrap-style:square" from="29291,11743" to="32589,11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CRw8UAAADb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Aecv6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CRw8UAAADbAAAADwAAAAAAAAAA&#10;AAAAAAChAgAAZHJzL2Rvd25yZXYueG1sUEsFBgAAAAAEAAQA+QAAAJMDAAAAAA==&#10;" strokecolor="black [3213]" strokeweight=".5pt">
                      <v:stroke joinstyle="miter"/>
                    </v:line>
                    <v:rect id="矩形 38" o:spid="_x0000_s1067" style="position:absolute;left:24808;top:8075;width:4908;height:47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PZsAA&#10;AADbAAAADwAAAGRycy9kb3ducmV2LnhtbERPTYvCMBC9C/6HMMLeNF0XVKpRdldcehGxKnocmrEt&#10;NpPSZLX99+YgeHy878WqNZW4U+NKywo+RxEI4szqknMFx8NmOAPhPLLGyjIp6MjBatnvLTDW9sF7&#10;uqc+FyGEXYwKCu/rWEqXFWTQjWxNHLirbQz6AJtc6gYfIdxUchxFE2mw5NBQYE2/BWW39N8o+Dlv&#10;d/LyNy1PKNc26brTLjEbpT4G7fcchKfWv8Uvd6IVfIWx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KPZsAAAADbAAAADwAAAAAAAAAAAAAAAACYAgAAZHJzL2Rvd25y&#10;ZXYueG1sUEsFBgAAAAAEAAQA9QAAAIUDAAAAAA==&#10;" filled="f" strokecolor="black [3213]" strokeweight=".5pt">
                      <v:stroke dashstyle="dash"/>
                    </v:rect>
                    <v:shape id="文本框 4" o:spid="_x0000_s1068" type="#_x0000_t202" style="position:absolute;left:20607;top:8618;width:3815;height:3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yr6cYA&#10;AADbAAAADwAAAGRycy9kb3ducmV2LnhtbESPQWsCMRSE74X+h/AKXopmK1ZlNUpbECoopat4fmye&#10;m62bl+0m6uqvbwShx2FmvmGm89ZW4kSNLx0reOklIIhzp0suFGw3i+4YhA/IGivHpOBCHuazx4cp&#10;ptqd+ZtOWShEhLBPUYEJoU6l9Lkhi77nauLo7V1jMUTZFFI3eI5wW8l+kgylxZLjgsGaPgzlh+xo&#10;FYwvg/Xzbjja/VRfy3dzLX55dUClOk/t2wREoDb8h+/tT61g8Aq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yr6c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367BB6F4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Collocated NEF/</w:t>
                            </w:r>
                          </w:p>
                          <w:p w14:paraId="43266F3B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MBSF-C</w:t>
                            </w:r>
                          </w:p>
                        </w:txbxContent>
                      </v:textbox>
                    </v:shape>
                  </v:group>
                  <v:shape id="文本框 4" o:spid="_x0000_s1069" type="#_x0000_t202" style="position:absolute;left:49207;top:10643;width:2746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Ed8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QR3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3485F3F0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lang w:val="en-GB"/>
                            </w:rPr>
                            <w:t>Nmb2</w:t>
                          </w:r>
                        </w:p>
                      </w:txbxContent>
                    </v:textbox>
                  </v:shape>
                  <v:shape id="文本框 4" o:spid="_x0000_s1070" type="#_x0000_t202" style="position:absolute;left:56438;top:13102;width:4169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erMMA&#10;AADbAAAADwAAAGRycy9kb3ducmV2LnhtbERPXWvCMBR9F/YfwhX2IjPdUCddU9kEwcFkTMXnS3PX&#10;VJub2kSt+/XLg+Dj4Xxns87W4kytrxwreB4mIIgLpysuFWw3i6cpCB+QNdaOScGVPMzyh16GqXYX&#10;/qHzOpQihrBPUYEJoUml9IUhi37oGuLI/brWYoiwLaVu8RLDbS1fkmQiLVYcGww2NDdUHNYnq2B6&#10;Ha0Gu8nrbl9/f36Yv/LIXwdU6rHfvb+BCNSFu/jmXmoF47g+fo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KerM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11EC1F4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Transport</w:t>
                          </w:r>
                        </w:p>
                      </w:txbxContent>
                    </v:textbox>
                  </v:shape>
                  <v:rect id="矩形 51" o:spid="_x0000_s1071" style="position:absolute;left:47293;top:5370;width:5357;height:1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2LIMMA&#10;AADbAAAADwAAAGRycy9kb3ducmV2LnhtbESPQWvCQBSE70L/w/IKvYhu0mIr0VWKUOhNtIVcn9m3&#10;m9Ds25BdTdpf7xYEj8PMfMOst6NrxYX60HhWkM8zEMSV1w1bBd9fH7MliBCRNbaeScEvBdhuHiZr&#10;LLQf+ECXY7QiQTgUqKCOsSukDFVNDsPcd8TJM753GJPsrdQ9DgnuWvmcZa/SYcNpocaOdjVVP8ez&#10;U2DLoWz2b/bPyC5vvTm9TI1hpZ4ex/cViEhjvIdv7U+tYJHD/5f0A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2LIM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2A7969A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AF/AS</w:t>
                          </w:r>
                        </w:p>
                      </w:txbxContent>
                    </v:textbox>
                  </v:rect>
                  <v:line id="直接连接符 53" o:spid="_x0000_s1072" style="position:absolute;flip:x;visibility:visible;mso-wrap-style:square" from="47086,6675" to="49969,11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lCZ8QAAADbAAAADwAAAGRycy9kb3ducmV2LnhtbESPT2sCMRTE74LfITzBm2bbUpGtWSkL&#10;th56qS3i8bF57p8mL0sSdfXTN4WCx2FmfsOs1oM14kw+tI4VPMwzEMSV0y3XCr6/NrMliBCRNRrH&#10;pOBKAdbFeLTCXLsLf9J5F2uRIBxyVNDE2OdShqohi2HueuLkHZ23GJP0tdQeLwlujXzMsoW02HJa&#10;aLCnsqHqZ3eyCkqzPwzvb57jvrsdTx+0KTtjlJpOhtcXEJGGeA//t7dawfM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GUJnxAAAANsAAAAPAAAAAAAAAAAA&#10;AAAAAKECAABkcnMvZG93bnJldi54bWxQSwUGAAAAAAQABAD5AAAAkgMAAAAA&#10;" strokecolor="black [3213]" strokeweight=".5pt">
                    <v:stroke joinstyle="miter"/>
                  </v:line>
                  <v:line id="直接连接符 54" o:spid="_x0000_s1073" style="position:absolute;visibility:visible;mso-wrap-style:square" from="49971,6675" to="54040,11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6khsQAAADb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2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XqSGxAAAANsAAAAPAAAAAAAAAAAA&#10;AAAAAKECAABkcnMvZG93bnJldi54bWxQSwUGAAAAAAQABAD5AAAAkgMAAAAA&#10;" strokecolor="black [3213]" strokeweight=".5pt">
                    <v:stroke joinstyle="miter"/>
                  </v:line>
                  <v:shape id="文本框 4" o:spid="_x0000_s1074" type="#_x0000_t202" style="position:absolute;left:50547;top:8377;width:6675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jQ8UA&#10;AADbAAAADwAAAGRycy9kb3ducmV2LnhtbESPQWsCMRSE74L/ITyhF6nZFl1la5S2UKigFG3x/Ng8&#10;N6ubl+0m1dVfb4SCx2FmvmGm89ZW4kiNLx0reBokIIhzp0suFPx8fzxOQPiArLFyTArO5GE+63am&#10;mGl34jUdN6EQEcI+QwUmhDqT0ueGLPqBq4mjt3ONxRBlU0jd4CnCbSWfkySVFkuOCwZrejeUHzZ/&#10;VsHkPFz1t+l4u6++Fm/mUvzy8oBKPfTa1xcQgdpwD/+3P7WCUQq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56ND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0ED7B4C4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highlight w:val="yellow"/>
                              <w:lang w:val="en-GB"/>
                            </w:rPr>
                            <w:t>8</w:t>
                          </w: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/xMB-U/MB2-U</w:t>
                          </w:r>
                        </w:p>
                      </w:txbxContent>
                    </v:textbox>
                  </v:shape>
                  <v:line id="直接连接符 57" o:spid="_x0000_s1075" style="position:absolute;flip:y;visibility:visible;mso-wrap-style:square" from="45988,12005" to="45988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JEZMQAAADbAAAADwAAAGRycy9kb3ducmV2LnhtbESPT2sCMRTE74LfITzBm2ZbaJ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IkRkxAAAANsAAAAPAAAAAAAAAAAA&#10;AAAAAKECAABkcnMvZG93bnJldi54bWxQSwUGAAAAAAQABAD5AAAAkgMAAAAA&#10;" strokecolor="black [3213]" strokeweight=".5pt">
                    <v:stroke joinstyle="miter"/>
                  </v:line>
                  <v:line id="直接连接符 58" o:spid="_x0000_s1076" style="position:absolute;flip:y;visibility:visible;mso-wrap-style:square" from="47770,12009" to="47770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3QFsEAAADbAAAADwAAAGRycy9kb3ducmV2LnhtbERPz2vCMBS+D/wfwhN2W1OFjVGNIgXd&#10;Dl7mRtnx0TzbavJSkrTW/fXLYbDjx/d7vZ2sESP50DlWsMhyEMS10x03Cr4+90+vIEJE1mgck4I7&#10;BdhuZg9rLLS78QeNp9iIFMKhQAVtjH0hZahbshgy1xMn7uy8xZigb6T2eEvh1shlnr9Iix2nhhZ7&#10;Kluqr6fBKihN9T29HTzH6vJzHo60Ly/GKPU4n3YrEJGm+C/+c79rBc9pbP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vdAWwQAAANsAAAAPAAAAAAAAAAAAAAAA&#10;AKECAABkcnMvZG93bnJldi54bWxQSwUGAAAAAAQABAD5AAAAjwMAAAAA&#10;" strokecolor="black [3213]" strokeweight=".5pt">
                    <v:stroke joinstyle="miter"/>
                  </v:line>
                  <v:shape id="文本框 4" o:spid="_x0000_s1077" type="#_x0000_t202" style="position:absolute;left:43752;top:13241;width:3334;height:1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043E8F69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highlight w:val="yellow"/>
                              <w:lang w:val="en-GB"/>
                            </w:rPr>
                            <w:t>12</w:t>
                          </w:r>
                        </w:p>
                      </w:txbxContent>
                    </v:textbox>
                  </v:shape>
                  <v:shape id="文本框 4" o:spid="_x0000_s1078" type="#_x0000_t202" style="position:absolute;left:47165;top:13326;width:2739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5UEcMA&#10;AADbAAAADwAAAGRycy9kb3ducmV2LnhtbERPXWvCMBR9F/Yfwh3sRWa6IZ3UprINBgqKzInPl+au&#10;6WxuuiZq9debB8HHw/nOZ71txJE6XztW8DJKQBCXTtdcKdj+fD1PQPiArLFxTArO5GFWPAxyzLQ7&#10;8TcdN6ESMYR9hgpMCG0mpS8NWfQj1xJH7td1FkOEXSV1h6cYbhv5miSptFhzbDDY0qehcr85WAWT&#10;83g13KVvu79mvfgwl+qfl3tU6umxf5+CCNSHu/jmnmsFaVwfv8QfI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5UEc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6F105834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Nmb1</w:t>
                          </w:r>
                        </w:p>
                      </w:txbxContent>
                    </v:textbox>
                  </v:shape>
                  <v:line id="直接连接符 61" o:spid="_x0000_s1079" style="position:absolute;visibility:visible;mso-wrap-style:square" from="43480,12986" to="60470,1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fzSsIAAADbAAAADwAAAGRycy9kb3ducmV2LnhtbESPQYvCMBSE78L+h/AW9qZpFYp0jaWI&#10;outtq5e9PZpnW21eShO1/nsjLHgcZuYbZpENphU36l1jWUE8iUAQl1Y3XCk4HjbjOQjnkTW2lknB&#10;gxxky4/RAlNt7/xLt8JXIkDYpaig9r5LpXRlTQbdxHbEwTvZ3qAPsq+k7vEe4KaV0yhKpMGGw0KN&#10;Ha1qKi/F1SjI95vDPnnwWvIunnXn4qfaXv+U+voc8m8Qngb/Dv+3d1pBEsPrS/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fzSsIAAADbAAAADwAAAAAAAAAAAAAA&#10;AAChAgAAZHJzL2Rvd25yZXYueG1sUEsFBgAAAAAEAAQA+QAAAJADAAAAAA==&#10;" strokecolor="black [3213]" strokeweight=".5pt">
                    <v:stroke dashstyle="dash" joinstyle="miter"/>
                  </v:line>
                  <v:rect id="矩形 62" o:spid="_x0000_s1080" style="position:absolute;left:52056;top:11110;width:3968;height:1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f6sMA&#10;AADbAAAADwAAAGRycy9kb3ducmV2LnhtbESPwWrDMBBE74H+g9hCLyGRk0AanMimFAK9laQBX7fW&#10;SjaxVsZSYrdfXxUKPQ4z84Y5lJPrxJ2G0HpWsFpmIIhrr1u2Ci4fx8UORIjIGjvPpOCLApTFw+yA&#10;ufYjn+h+jlYkCIccFTQx9rmUoW7IYVj6njh5xg8OY5KDlXrAMcFdJ9dZtpUOW04LDfb02lB9Pd+c&#10;AluNVfv+bL+N7FedN5+buTGs1NPj9LIHEWmK/+G/9ptWsF3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Pf6s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6114B168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MBSTF</w:t>
                          </w:r>
                        </w:p>
                      </w:txbxContent>
                    </v:textbox>
                  </v:rect>
                  <v:rect id="矩形 63" o:spid="_x0000_s1081" style="position:absolute;left:45390;top:11065;width:3395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96ccMA&#10;AADbAAAADwAAAGRycy9kb3ducmV2LnhtbESPzWrDMBCE74G+g9hCLqGR00Ba3MimFAq9hfyAr1tr&#10;JZtaK2OpsZOnjwqFHIeZ+YbZlpPrxJmG0HpWsFpmIIhrr1u2Ck7Hz6dXECEia+w8k4ILBSiLh9kW&#10;c+1H3tP5EK1IEA45Kmhi7HMpQ92Qw7D0PXHyjB8cxiQHK/WAY4K7Tj5n2UY6bDktNNjTR0P1z+HX&#10;KbDVWLW7F3s1sl913nyvF8awUvPH6f0NRKQp3sP/7S+tYLOG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96cc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71E6DFF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MBSF</w:t>
                          </w:r>
                        </w:p>
                      </w:txbxContent>
                    </v:textbox>
                  </v:rect>
                  <v:line id="直接连接符 65" o:spid="_x0000_s1082" style="position:absolute;flip:y;visibility:visible;mso-wrap-style:square" from="54039,12368" to="54040,15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C1NcMAAADbAAAADwAAAGRycy9kb3ducmV2LnhtbESPQWsCMRSE7wX/Q3iCt5pVUGQ1iixo&#10;e/BSLdLjY/PcXU1eliTq2l/fFASPw8x8wyxWnTXiRj40jhWMhhkI4tLphisF34fN+wxEiMgajWNS&#10;8KAAq2XvbYG5dnf+ots+ViJBOOSooI6xzaUMZU0Ww9C1xMk7OW8xJukrqT3eE9waOc6yqbTYcFqo&#10;saWipvKyv1oFhTn+dB9bz/F4/j1dd7QpzsYoNeh36zmISF18hZ/tT61gOoH/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QtTXDAAAA2wAAAA8AAAAAAAAAAAAA&#10;AAAAoQIAAGRycy9kb3ducmV2LnhtbFBLBQYAAAAABAAEAPkAAACRAwAAAAA=&#10;" strokecolor="black [3213]" strokeweight=".5pt">
                    <v:stroke joinstyle="miter"/>
                  </v:line>
                  <v:shape id="文本框 4" o:spid="_x0000_s1083" type="#_x0000_t202" style="position:absolute;left:52812;top:13270;width:2734;height:1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tp/sUA&#10;AADbAAAADwAAAGRycy9kb3ducmV2LnhtbESP3WoCMRSE7wu+QzhCb0SzlbLKahRbEFqoiD94fdgc&#10;N6ubk+0m1bVP3whCL4eZ+YaZzltbiQs1vnSs4GWQgCDOnS65ULDfLftjED4ga6wck4IbeZjPOk9T&#10;zLS78oYu21CICGGfoQITQp1J6XNDFv3A1cTRO7rGYoiyKaRu8BrhtpLDJEmlxZLjgsGa3g3l5+2P&#10;VTC+va56h3R0OFXrzzfzW3zz1xmVeu62iwmIQG34Dz/aH1pBmsL9S/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2n+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412BB464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highlight w:val="yellow"/>
                              <w:lang w:val="en-GB"/>
                            </w:rPr>
                            <w:t>9</w:t>
                          </w:r>
                        </w:p>
                      </w:txbxContent>
                    </v:textbox>
                  </v:shape>
                  <v:line id="直接连接符 67" o:spid="_x0000_s1084" style="position:absolute;visibility:visible;mso-wrap-style:square" from="48785,11738" to="52056,11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DwTM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jB7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PBMxAAAANsAAAAPAAAAAAAAAAAA&#10;AAAAAKECAABkcnMvZG93bnJldi54bWxQSwUGAAAAAAQABAD5AAAAkgMAAAAA&#10;" strokecolor="black [3213]" strokeweight=".5pt">
                    <v:stroke joinstyle="miter"/>
                  </v:line>
                  <v:shape id="文本框 4" o:spid="_x0000_s1085" type="#_x0000_t202" style="position:absolute;left:44510;top:8413;width:5703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CzMIA&#10;AADbAAAADwAAAGRycy9kb3ducmV2LnhtbERPy2oCMRTdC/5DuEI3opmKqIxGsQVBwVJ84PoyuU5G&#10;JzfTSaqjX28WhS4P5z1bNLYUN6p94VjBez8BQZw5XXCu4HhY9SYgfEDWWDomBQ/ysJi3WzNMtbvz&#10;jm77kIsYwj5FBSaEKpXSZ4Ys+r6riCN3drXFEGGdS13jPYbbUg6SZCQtFhwbDFb0aSi77n+tgslj&#10;+NU9jcanS/m9+TDP/Ie3V1TqrdMspyACNeFf/OdeawXjuD5+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8LM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44B44542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highlight w:val="yellow"/>
                              <w:lang w:val="en-GB"/>
                            </w:rPr>
                            <w:t>10</w:t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lang w:val="en-GB"/>
                            </w:rPr>
                            <w:t>/xMB-C/MB2-C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2A7B74F" w14:textId="62F1D6C5" w:rsidR="005A0665" w:rsidRPr="007D11F0" w:rsidRDefault="005A0665" w:rsidP="005A0665">
      <w:pPr>
        <w:pStyle w:val="TH"/>
      </w:pPr>
      <w:del w:id="7" w:author="Huawei User" w:date="2021-05-06T08:47:00Z">
        <w:r w:rsidRPr="0017229C" w:rsidDel="00507E69">
          <w:rPr>
            <w:rFonts w:eastAsia="宋体"/>
          </w:rPr>
          <w:object w:dxaOrig="16725" w:dyaOrig="4965" w14:anchorId="7EE4D6A7">
            <v:shape id="_x0000_i1025" type="#_x0000_t75" style="width:480.15pt;height:154.75pt" o:ole="">
              <v:imagedata r:id="rId13" o:title=""/>
            </v:shape>
            <o:OLEObject Type="Embed" ProgID="Visio.Drawing.15" ShapeID="_x0000_i1025" DrawAspect="Content" ObjectID="_1683785502" r:id="rId14"/>
          </w:object>
        </w:r>
      </w:del>
    </w:p>
    <w:p w14:paraId="67301EB9" w14:textId="77777777" w:rsidR="005A0665" w:rsidRPr="007D11F0" w:rsidRDefault="005A0665" w:rsidP="005A0665">
      <w:pPr>
        <w:pStyle w:val="TF"/>
      </w:pPr>
      <w:r w:rsidRPr="007D11F0">
        <w:t>Figure A-1: Configuration options at Service and/or Application</w:t>
      </w:r>
    </w:p>
    <w:p w14:paraId="3C1794EC" w14:textId="77777777" w:rsidR="005A0665" w:rsidRPr="007D11F0" w:rsidRDefault="005A0665" w:rsidP="005A0665">
      <w:r w:rsidRPr="007D11F0">
        <w:t>The following characteristics describe each of the Configuration options:</w:t>
      </w:r>
    </w:p>
    <w:p w14:paraId="6FB8E2EB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1: No MBSF:</w:t>
      </w:r>
    </w:p>
    <w:p w14:paraId="22E652A0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This configuration </w:t>
      </w:r>
      <w:r>
        <w:t>is</w:t>
      </w:r>
      <w:r w:rsidRPr="007D11F0">
        <w:t xml:space="preserve"> used for Transport Only Mode, when the Multicast service or Broadcast service does not require service layer interworking with LTE MBMS.</w:t>
      </w:r>
    </w:p>
    <w:p w14:paraId="78FC8456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control plane entry point </w:t>
      </w:r>
      <w:r>
        <w:t xml:space="preserve">for </w:t>
      </w:r>
      <w:r w:rsidRPr="007D11F0">
        <w:t xml:space="preserve">the Application Function outside the trusted domain </w:t>
      </w:r>
      <w:r>
        <w:t xml:space="preserve">towards 5GC </w:t>
      </w:r>
      <w:r w:rsidRPr="007D11F0">
        <w:t>to request establishment of an MBS session is the NEF via N33.</w:t>
      </w:r>
    </w:p>
    <w:p w14:paraId="0A6DCAA3" w14:textId="19F5686B" w:rsidR="005A0665" w:rsidRPr="007D11F0" w:rsidRDefault="005A0665" w:rsidP="005A0665">
      <w:pPr>
        <w:pStyle w:val="B2"/>
      </w:pPr>
      <w:r w:rsidRPr="007D11F0">
        <w:t>-</w:t>
      </w:r>
      <w:r w:rsidRPr="007D11F0">
        <w:tab/>
        <w:t>An application function within the trust</w:t>
      </w:r>
      <w:r w:rsidRPr="007D11F0">
        <w:rPr>
          <w:rFonts w:hint="eastAsia"/>
          <w:lang w:eastAsia="zh-CN"/>
        </w:rPr>
        <w:t>ed</w:t>
      </w:r>
      <w:r w:rsidRPr="007D11F0">
        <w:t xml:space="preserve"> domain can directly use the </w:t>
      </w:r>
      <w:del w:id="8" w:author="Huawei User" w:date="2021-05-07T15:18:00Z">
        <w:r w:rsidRPr="007D11F0" w:rsidDel="009D393D">
          <w:delText xml:space="preserve">Npcf </w:delText>
        </w:r>
      </w:del>
      <w:ins w:id="9" w:author="Huawei User" w:date="2021-05-07T15:18:00Z">
        <w:r w:rsidR="009D393D" w:rsidRPr="007D11F0">
          <w:t>N</w:t>
        </w:r>
        <w:r w:rsidR="009D393D">
          <w:rPr>
            <w:lang w:val="en-US"/>
          </w:rPr>
          <w:t>30</w:t>
        </w:r>
        <w:r w:rsidR="009D393D" w:rsidRPr="007D11F0">
          <w:t xml:space="preserve"> </w:t>
        </w:r>
      </w:ins>
      <w:r w:rsidRPr="007D11F0">
        <w:t>and N</w:t>
      </w:r>
      <w:ins w:id="10" w:author="Huawei User" w:date="2021-05-07T15:18:00Z">
        <w:r w:rsidR="009D393D">
          <w:rPr>
            <w:lang w:val="en-US"/>
          </w:rPr>
          <w:t>29</w:t>
        </w:r>
      </w:ins>
      <w:r w:rsidRPr="007D11F0">
        <w:t>mb</w:t>
      </w:r>
      <w:del w:id="11" w:author="Huawei User" w:date="2021-05-07T15:18:00Z">
        <w:r w:rsidRPr="007D11F0" w:rsidDel="009D393D">
          <w:delText>smf</w:delText>
        </w:r>
      </w:del>
      <w:r w:rsidRPr="007D11F0">
        <w:t xml:space="preserve"> service based interfaces. In this case some NEF functionality related to PCF and MB-SMF interaction is incorporated in AF.</w:t>
      </w:r>
    </w:p>
    <w:p w14:paraId="31037834" w14:textId="77777777" w:rsidR="005A0665" w:rsidRPr="007D11F0" w:rsidRDefault="005A0665" w:rsidP="005A0665">
      <w:pPr>
        <w:pStyle w:val="NO"/>
      </w:pPr>
      <w:r w:rsidRPr="007D11F0">
        <w:t>NOTE:</w:t>
      </w:r>
      <w:r w:rsidRPr="007D11F0">
        <w:tab/>
        <w:t>Application function within the trusted domain selects MB-SMF based on e.g. its local configuration, or query NRF based on location, etc.</w:t>
      </w:r>
    </w:p>
    <w:p w14:paraId="6D272413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user plane entry point for the Application Function </w:t>
      </w:r>
      <w:r>
        <w:t xml:space="preserve">towards 5GC </w:t>
      </w:r>
      <w:r w:rsidRPr="007D11F0">
        <w:t>is the MB-UPF via N6.</w:t>
      </w:r>
    </w:p>
    <w:p w14:paraId="119FEE28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2: MBSF, N33 towards AF:</w:t>
      </w:r>
    </w:p>
    <w:p w14:paraId="3F8034BF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This configuration may be used for Service Mode, or when interworking with LTE MBMS is required.</w:t>
      </w:r>
    </w:p>
    <w:p w14:paraId="3474506A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NEF via N33.</w:t>
      </w:r>
    </w:p>
    <w:p w14:paraId="6D3DC1DB" w14:textId="6A07FBFF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user plane entry point for the Application Function </w:t>
      </w:r>
      <w:r>
        <w:t xml:space="preserve">towards 5GC </w:t>
      </w:r>
      <w:r w:rsidRPr="007D11F0">
        <w:t>is the MBSTF via MB2-U</w:t>
      </w:r>
      <w:ins w:id="12" w:author="Huawei User" w:date="2021-05-07T15:15:00Z">
        <w:r w:rsidR="005D1936">
          <w:rPr>
            <w:lang w:val="en-US"/>
          </w:rPr>
          <w:t>,</w:t>
        </w:r>
      </w:ins>
      <w:r w:rsidRPr="007D11F0">
        <w:t xml:space="preserve"> </w:t>
      </w:r>
      <w:del w:id="13" w:author="Huawei User" w:date="2021-05-07T15:15:00Z">
        <w:r w:rsidRPr="007D11F0" w:rsidDel="005D1936">
          <w:delText xml:space="preserve">or </w:delText>
        </w:r>
      </w:del>
      <w:r w:rsidRPr="007D11F0">
        <w:t>xMB-U</w:t>
      </w:r>
      <w:ins w:id="14" w:author="Huawei User" w:date="2021-05-07T15:15:00Z">
        <w:r w:rsidR="005D1936">
          <w:rPr>
            <w:lang w:val="en-US"/>
          </w:rPr>
          <w:t xml:space="preserve"> or </w:t>
        </w:r>
        <w:r w:rsidR="005D1936" w:rsidRPr="005D1936">
          <w:rPr>
            <w:lang w:val="en-US"/>
          </w:rPr>
          <w:t>Nmb</w:t>
        </w:r>
        <w:del w:id="15" w:author="Huawei Revision" w:date="2021-05-25T14:08:00Z">
          <w:r w:rsidR="005D1936" w:rsidRPr="005D1936" w:rsidDel="007D1F3D">
            <w:rPr>
              <w:lang w:val="en-US"/>
            </w:rPr>
            <w:delText>4</w:delText>
          </w:r>
        </w:del>
      </w:ins>
      <w:ins w:id="16" w:author="Huawei Revision" w:date="2021-05-25T14:08:00Z">
        <w:r w:rsidR="007D1F3D">
          <w:rPr>
            <w:lang w:val="en-US"/>
          </w:rPr>
          <w:t>8</w:t>
        </w:r>
      </w:ins>
      <w:r w:rsidRPr="007D11F0">
        <w:t>.</w:t>
      </w:r>
    </w:p>
    <w:p w14:paraId="7542D61B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NEF and MBSF may be collocated.</w:t>
      </w:r>
    </w:p>
    <w:p w14:paraId="201CCB36" w14:textId="5B6118C5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If the MBSF is not collocated with the NEF, the reference point between the NEF and MBSF is </w:t>
      </w:r>
      <w:del w:id="17" w:author="Huawei User" w:date="2021-05-07T15:16:00Z">
        <w:r w:rsidRPr="007D11F0" w:rsidDel="00A91B7B">
          <w:delText>MB2-C or xMB-C</w:delText>
        </w:r>
      </w:del>
      <w:ins w:id="18" w:author="Huawei User" w:date="2021-05-07T15:16:00Z">
        <w:r w:rsidR="00A91B7B">
          <w:rPr>
            <w:lang w:val="en-US"/>
          </w:rPr>
          <w:t>Nmb</w:t>
        </w:r>
        <w:del w:id="19" w:author="Huawei Revision" w:date="2021-05-25T14:08:00Z">
          <w:r w:rsidR="00A91B7B" w:rsidDel="007D1F3D">
            <w:rPr>
              <w:lang w:val="en-US"/>
            </w:rPr>
            <w:delText>3</w:delText>
          </w:r>
        </w:del>
      </w:ins>
      <w:ins w:id="20" w:author="Huawei Revision" w:date="2021-05-25T14:08:00Z">
        <w:r w:rsidR="007D1F3D">
          <w:rPr>
            <w:lang w:val="en-US"/>
          </w:rPr>
          <w:t>5</w:t>
        </w:r>
      </w:ins>
      <w:r w:rsidRPr="007D11F0">
        <w:t>.</w:t>
      </w:r>
    </w:p>
    <w:p w14:paraId="0BACA4C5" w14:textId="77777777" w:rsidR="005A0665" w:rsidRPr="007D11F0" w:rsidRDefault="005A0665" w:rsidP="005A0665">
      <w:pPr>
        <w:pStyle w:val="B2"/>
      </w:pPr>
      <w:r w:rsidRPr="007D11F0">
        <w:rPr>
          <w:rFonts w:ascii="等线" w:eastAsia="等线" w:hAnsi="等线"/>
          <w:lang w:val="de-DE" w:eastAsia="zh-CN"/>
        </w:rPr>
        <w:t>-</w:t>
      </w:r>
      <w:r w:rsidRPr="007D11F0">
        <w:rPr>
          <w:lang w:val="de-DE"/>
        </w:rPr>
        <w:tab/>
        <w:t>An application function within the trusted domain may be collocated with MBSF.</w:t>
      </w:r>
    </w:p>
    <w:p w14:paraId="7939DE59" w14:textId="550A082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3: MBSF, MB2-C/xMB-C</w:t>
      </w:r>
      <w:ins w:id="21" w:author="Huawei User" w:date="2021-05-07T15:16:00Z">
        <w:r w:rsidR="007968AE">
          <w:t>/</w:t>
        </w:r>
        <w:r w:rsidR="007968AE" w:rsidRPr="007968AE">
          <w:t>Nmb</w:t>
        </w:r>
        <w:del w:id="22" w:author="Huawei Revision" w:date="2021-05-25T14:08:00Z">
          <w:r w:rsidR="007968AE" w:rsidRPr="007968AE" w:rsidDel="007D1F3D">
            <w:delText>6</w:delText>
          </w:r>
        </w:del>
      </w:ins>
      <w:ins w:id="23" w:author="Huawei Revision" w:date="2021-05-25T14:08:00Z">
        <w:r w:rsidR="007D1F3D">
          <w:t>10</w:t>
        </w:r>
      </w:ins>
      <w:r w:rsidRPr="007D11F0">
        <w:t xml:space="preserve"> towards AF:</w:t>
      </w:r>
    </w:p>
    <w:p w14:paraId="3C13F2CB" w14:textId="3A34961A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This configuration may be used for Service Mode (xMB-C </w:t>
      </w:r>
      <w:del w:id="24" w:author="Huawei User" w:date="2021-05-07T15:17:00Z">
        <w:r w:rsidRPr="007D11F0" w:rsidDel="00332248">
          <w:delText>only</w:delText>
        </w:r>
      </w:del>
      <w:ins w:id="25" w:author="Huawei User" w:date="2021-05-07T15:17:00Z">
        <w:r w:rsidR="00332248">
          <w:rPr>
            <w:lang w:val="en-US"/>
          </w:rPr>
          <w:t>or Nmb</w:t>
        </w:r>
        <w:del w:id="26" w:author="Huawei Revision" w:date="2021-05-25T14:08:00Z">
          <w:r w:rsidR="00332248" w:rsidDel="007D1F3D">
            <w:rPr>
              <w:lang w:val="en-US"/>
            </w:rPr>
            <w:delText>6</w:delText>
          </w:r>
        </w:del>
      </w:ins>
      <w:ins w:id="27" w:author="Huawei Revision" w:date="2021-05-25T14:08:00Z">
        <w:r w:rsidR="007D1F3D">
          <w:rPr>
            <w:lang w:val="en-US"/>
          </w:rPr>
          <w:t>10</w:t>
        </w:r>
      </w:ins>
      <w:r w:rsidRPr="007D11F0">
        <w:t>), or when interworking with LTE MBMS is required (MB2-C or xMB-C).</w:t>
      </w:r>
    </w:p>
    <w:p w14:paraId="64563654" w14:textId="1875608E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MBSF via MB2-C</w:t>
      </w:r>
      <w:ins w:id="28" w:author="Huawei User" w:date="2021-05-07T15:18:00Z">
        <w:r w:rsidR="00785777">
          <w:rPr>
            <w:lang w:val="en-US"/>
          </w:rPr>
          <w:t>,</w:t>
        </w:r>
      </w:ins>
      <w:r w:rsidRPr="007D11F0">
        <w:t xml:space="preserve"> </w:t>
      </w:r>
      <w:del w:id="29" w:author="Huawei User" w:date="2021-05-07T15:18:00Z">
        <w:r w:rsidRPr="007D11F0" w:rsidDel="00785777">
          <w:delText xml:space="preserve">or </w:delText>
        </w:r>
      </w:del>
      <w:r w:rsidRPr="007D11F0">
        <w:t>xMB-C</w:t>
      </w:r>
      <w:ins w:id="30" w:author="Huawei User" w:date="2021-05-07T15:18:00Z">
        <w:r w:rsidR="00785777">
          <w:rPr>
            <w:lang w:val="en-US"/>
          </w:rPr>
          <w:t xml:space="preserve"> or Nmb</w:t>
        </w:r>
        <w:del w:id="31" w:author="Huawei Revision" w:date="2021-05-25T14:09:00Z">
          <w:r w:rsidR="00785777" w:rsidDel="007D1F3D">
            <w:rPr>
              <w:lang w:val="en-US"/>
            </w:rPr>
            <w:delText>6</w:delText>
          </w:r>
        </w:del>
      </w:ins>
      <w:ins w:id="32" w:author="Huawei Revision" w:date="2021-05-25T14:09:00Z">
        <w:r w:rsidR="007D1F3D">
          <w:rPr>
            <w:lang w:val="en-US"/>
          </w:rPr>
          <w:t>10</w:t>
        </w:r>
      </w:ins>
      <w:r w:rsidRPr="007D11F0">
        <w:t>.</w:t>
      </w:r>
    </w:p>
    <w:p w14:paraId="5A6F1386" w14:textId="7DE5842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user plane entry point for the Application Function is the MBSTF via MB2-U</w:t>
      </w:r>
      <w:ins w:id="33" w:author="Huawei User" w:date="2021-05-07T15:18:00Z">
        <w:r w:rsidR="00DB0A23">
          <w:rPr>
            <w:lang w:val="en-US"/>
          </w:rPr>
          <w:t>,</w:t>
        </w:r>
      </w:ins>
      <w:r w:rsidRPr="007D11F0">
        <w:t xml:space="preserve"> </w:t>
      </w:r>
      <w:del w:id="34" w:author="Huawei User" w:date="2021-05-07T15:18:00Z">
        <w:r w:rsidRPr="007D11F0" w:rsidDel="00DB0A23">
          <w:delText xml:space="preserve">or </w:delText>
        </w:r>
      </w:del>
      <w:r w:rsidRPr="007D11F0">
        <w:t>xMB-U</w:t>
      </w:r>
      <w:ins w:id="35" w:author="Huawei User" w:date="2021-05-07T15:18:00Z">
        <w:r w:rsidR="00DB0A23">
          <w:rPr>
            <w:lang w:val="en-US"/>
          </w:rPr>
          <w:t xml:space="preserve"> or Nmb</w:t>
        </w:r>
        <w:del w:id="36" w:author="Huawei Revision" w:date="2021-05-25T14:09:00Z">
          <w:r w:rsidR="00DB0A23" w:rsidDel="007D1F3D">
            <w:rPr>
              <w:lang w:val="en-US"/>
            </w:rPr>
            <w:delText>4</w:delText>
          </w:r>
        </w:del>
      </w:ins>
      <w:ins w:id="37" w:author="Huawei Revision" w:date="2021-05-25T14:09:00Z">
        <w:r w:rsidR="007D1F3D">
          <w:rPr>
            <w:lang w:val="en-US"/>
          </w:rPr>
          <w:t>8</w:t>
        </w:r>
      </w:ins>
      <w:r w:rsidRPr="007D11F0">
        <w:t>.</w:t>
      </w:r>
    </w:p>
    <w:p w14:paraId="724CE1CE" w14:textId="77777777" w:rsidR="005A0665" w:rsidRPr="007D11F0" w:rsidRDefault="005A0665" w:rsidP="005A0665">
      <w:r w:rsidRPr="007D11F0">
        <w:t>For service mode, MBSF shall be used, i.e. either Configuration 2 or Configuration 3 shall be used.</w:t>
      </w:r>
      <w:r>
        <w:t xml:space="preserve"> The MBSF may decide to service/transport layer changes on the MBS data (e.g. including the FEC or MBS data transcoding).</w:t>
      </w:r>
    </w:p>
    <w:p w14:paraId="0A7F8BC8" w14:textId="77777777" w:rsidR="005A0665" w:rsidRPr="007D11F0" w:rsidRDefault="005A0665" w:rsidP="005A0665">
      <w:r w:rsidRPr="007D11F0">
        <w:t>For Transport Only mode:</w:t>
      </w:r>
    </w:p>
    <w:p w14:paraId="5A223984" w14:textId="77777777" w:rsidR="005A0665" w:rsidRDefault="005A0665" w:rsidP="005A0665">
      <w:pPr>
        <w:ind w:left="568" w:hanging="284"/>
      </w:pPr>
      <w:r w:rsidRPr="007D11F0">
        <w:t>-</w:t>
      </w:r>
      <w:r w:rsidRPr="007D11F0">
        <w:tab/>
        <w:t xml:space="preserve">If interworking with LTE MBMS </w:t>
      </w:r>
      <w:r>
        <w:t xml:space="preserve">at 5GC </w:t>
      </w:r>
      <w:r w:rsidRPr="007D11F0">
        <w:t>is required for the service, MBSF and MBSTF shall be used, i.e. either Configuration 2 or Configuration 3 shall be used.</w:t>
      </w:r>
      <w:r w:rsidRPr="00520A35">
        <w:t xml:space="preserve"> </w:t>
      </w:r>
    </w:p>
    <w:p w14:paraId="6E057031" w14:textId="77777777" w:rsidR="005A0665" w:rsidRPr="007D11F0" w:rsidRDefault="005A0665" w:rsidP="005A0665">
      <w:pPr>
        <w:pStyle w:val="B1"/>
      </w:pPr>
      <w:r>
        <w:t>NOTE:</w:t>
      </w:r>
      <w:r>
        <w:tab/>
        <w:t>Interworking providing by AF is out of scope of this specification.</w:t>
      </w:r>
    </w:p>
    <w:p w14:paraId="61ADEF93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If interworking with LTE MBMS is not required for the service, MBSF and MBSTF are optional.</w:t>
      </w:r>
    </w:p>
    <w:p w14:paraId="68CCCA45" w14:textId="77777777" w:rsidR="005A0665" w:rsidRPr="007D11F0" w:rsidRDefault="005A0665" w:rsidP="005A0665">
      <w:r w:rsidRPr="007D11F0">
        <w:t>MBSTF shall be used when MBSF is used.</w:t>
      </w:r>
    </w:p>
    <w:p w14:paraId="13789A2D" w14:textId="77777777" w:rsidR="005A0665" w:rsidRDefault="005A0665" w:rsidP="005A0665">
      <w:r w:rsidRPr="007D11F0">
        <w:t>Any particular deployment may support any combination of these configurations.</w:t>
      </w:r>
    </w:p>
    <w:p w14:paraId="38BE7D9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2E753" w14:textId="77777777" w:rsidR="008C6E5B" w:rsidRDefault="008C6E5B">
      <w:r>
        <w:separator/>
      </w:r>
    </w:p>
    <w:p w14:paraId="72114540" w14:textId="77777777" w:rsidR="008C6E5B" w:rsidRDefault="008C6E5B"/>
  </w:endnote>
  <w:endnote w:type="continuationSeparator" w:id="0">
    <w:p w14:paraId="12A870A8" w14:textId="77777777" w:rsidR="008C6E5B" w:rsidRDefault="008C6E5B">
      <w:r>
        <w:continuationSeparator/>
      </w:r>
    </w:p>
    <w:p w14:paraId="62F6906E" w14:textId="77777777" w:rsidR="008C6E5B" w:rsidRDefault="008C6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420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C80F7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05100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8481B" w14:textId="77777777" w:rsidR="008C6E5B" w:rsidRDefault="008C6E5B">
      <w:r>
        <w:separator/>
      </w:r>
    </w:p>
    <w:p w14:paraId="3F932F11" w14:textId="77777777" w:rsidR="008C6E5B" w:rsidRDefault="008C6E5B"/>
  </w:footnote>
  <w:footnote w:type="continuationSeparator" w:id="0">
    <w:p w14:paraId="5CE72D51" w14:textId="77777777" w:rsidR="008C6E5B" w:rsidRDefault="008C6E5B">
      <w:r>
        <w:continuationSeparator/>
      </w:r>
    </w:p>
    <w:p w14:paraId="2BC2542B" w14:textId="77777777" w:rsidR="008C6E5B" w:rsidRDefault="008C6E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E1964" w14:textId="77777777" w:rsidR="006F5DD0" w:rsidRDefault="006F5DD0"/>
  <w:p w14:paraId="53F0E4B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95E0A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697A0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6E5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7A4011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1307"/>
    <w:multiLevelType w:val="hybridMultilevel"/>
    <w:tmpl w:val="00B225B0"/>
    <w:lvl w:ilvl="0" w:tplc="C13826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C420AA"/>
    <w:multiLevelType w:val="hybridMultilevel"/>
    <w:tmpl w:val="E65283E0"/>
    <w:lvl w:ilvl="0" w:tplc="50A41500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848F4"/>
    <w:multiLevelType w:val="hybridMultilevel"/>
    <w:tmpl w:val="B73611AE"/>
    <w:lvl w:ilvl="0" w:tplc="FDB6E5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01338"/>
    <w:multiLevelType w:val="hybridMultilevel"/>
    <w:tmpl w:val="A1B6570E"/>
    <w:lvl w:ilvl="0" w:tplc="62026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15"/>
  </w:num>
  <w:num w:numId="17">
    <w:abstractNumId w:val="3"/>
  </w:num>
  <w:num w:numId="18">
    <w:abstractNumId w:val="2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1F3"/>
    <w:rsid w:val="000C13A3"/>
    <w:rsid w:val="000C29D7"/>
    <w:rsid w:val="000C2CB4"/>
    <w:rsid w:val="000C71AA"/>
    <w:rsid w:val="000C74FC"/>
    <w:rsid w:val="000C7FDC"/>
    <w:rsid w:val="000D0180"/>
    <w:rsid w:val="000D0472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E5C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E1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8F5"/>
    <w:rsid w:val="00235221"/>
    <w:rsid w:val="00235368"/>
    <w:rsid w:val="00237043"/>
    <w:rsid w:val="002378A2"/>
    <w:rsid w:val="002406EC"/>
    <w:rsid w:val="00241D00"/>
    <w:rsid w:val="00241E53"/>
    <w:rsid w:val="0024206B"/>
    <w:rsid w:val="00242138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AE5"/>
    <w:rsid w:val="002D0CC3"/>
    <w:rsid w:val="002D1E5B"/>
    <w:rsid w:val="002D2752"/>
    <w:rsid w:val="002D4952"/>
    <w:rsid w:val="002D5CFB"/>
    <w:rsid w:val="002D5E9C"/>
    <w:rsid w:val="002D7594"/>
    <w:rsid w:val="002D7DAF"/>
    <w:rsid w:val="002E199D"/>
    <w:rsid w:val="002E1B45"/>
    <w:rsid w:val="002E2018"/>
    <w:rsid w:val="002E3A5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248"/>
    <w:rsid w:val="00333038"/>
    <w:rsid w:val="003338BB"/>
    <w:rsid w:val="003349DF"/>
    <w:rsid w:val="00335D2E"/>
    <w:rsid w:val="00336FF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6AE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DF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F16"/>
    <w:rsid w:val="0043031B"/>
    <w:rsid w:val="00431F48"/>
    <w:rsid w:val="00433E88"/>
    <w:rsid w:val="00434BDE"/>
    <w:rsid w:val="00434CD0"/>
    <w:rsid w:val="00440861"/>
    <w:rsid w:val="00441C32"/>
    <w:rsid w:val="00441E13"/>
    <w:rsid w:val="00443252"/>
    <w:rsid w:val="004438D7"/>
    <w:rsid w:val="00443F2F"/>
    <w:rsid w:val="004452BF"/>
    <w:rsid w:val="00445BFB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8B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7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6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75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65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3A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A2"/>
    <w:rsid w:val="005C6DF0"/>
    <w:rsid w:val="005C7997"/>
    <w:rsid w:val="005C7D5D"/>
    <w:rsid w:val="005D014E"/>
    <w:rsid w:val="005D1751"/>
    <w:rsid w:val="005D1936"/>
    <w:rsid w:val="005D226C"/>
    <w:rsid w:val="005D369B"/>
    <w:rsid w:val="005D48A6"/>
    <w:rsid w:val="005D6828"/>
    <w:rsid w:val="005D6B38"/>
    <w:rsid w:val="005D76D7"/>
    <w:rsid w:val="005E0279"/>
    <w:rsid w:val="005E04C4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1EE9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4B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E2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59C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77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AE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3D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22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F8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F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E5B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441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43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3D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42F"/>
    <w:rsid w:val="00A42794"/>
    <w:rsid w:val="00A43593"/>
    <w:rsid w:val="00A438D9"/>
    <w:rsid w:val="00A446C3"/>
    <w:rsid w:val="00A45638"/>
    <w:rsid w:val="00A45724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18D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7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09C"/>
    <w:rsid w:val="00AB443B"/>
    <w:rsid w:val="00AB4A09"/>
    <w:rsid w:val="00AB4AFA"/>
    <w:rsid w:val="00AB51CF"/>
    <w:rsid w:val="00AB59A9"/>
    <w:rsid w:val="00AB5DB5"/>
    <w:rsid w:val="00AB5FA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DD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16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903"/>
    <w:rsid w:val="00B85847"/>
    <w:rsid w:val="00B90A18"/>
    <w:rsid w:val="00B91779"/>
    <w:rsid w:val="00B91E98"/>
    <w:rsid w:val="00B9467E"/>
    <w:rsid w:val="00B95D8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2C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90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6A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B3E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31A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9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542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E0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A23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98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0FD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468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EC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AA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55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C9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21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F352CB2-09A7-4ABF-A28B-9D1A584C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Discussion</vt:lpstr>
      <vt:lpstr>2. Text Proposal</vt:lpstr>
      <vt:lpstr>* * * * First change * * * *</vt:lpstr>
      <vt:lpstr>* * * * End of changes * * * *</vt:lpstr>
      <vt:lpstr/>
    </vt:vector>
  </TitlesOfParts>
  <Company>Huawei</Company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 r06</cp:lastModifiedBy>
  <cp:revision>2</cp:revision>
  <cp:lastPrinted>2018-08-13T16:59:00Z</cp:lastPrinted>
  <dcterms:created xsi:type="dcterms:W3CDTF">2021-05-29T01:25:00Z</dcterms:created>
  <dcterms:modified xsi:type="dcterms:W3CDTF">2021-05-29T01:25:00Z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(3)i5MTH6z/t4QBvNePuN1mvoO3jHVPPoOit0BMG70+opjsG7qKklE42QborDdQn5I01K7wcvCs
KsRQglKVDBczp/ROXDJrneQr5mTjszDzZ7mTDPCsl9xcO3fJbTwNJfqWqT3ejYwtK3EG9XqG
CpmS5cbN1lBte8BYXl1AO7/KzKtNjMUGCqF0f0ehL8fR0kqQ4IXHNpd5rnCRDHzKW/k5+gz+
ty+BktQudl19ZBTtxi</vt:lpwstr>
  </property>
  <property fmtid="{D5CDD505-2E9C-101B-9397-08002B2CF9AE}" pid="9" name="_2015_ms_pID_7253431">
    <vt:lpwstr>ZeJwA5TBY574ef0FBhHTtEpHTc8Z/GGW9PpmCPZSxl25RD6yviX+YI
LczfP+2pYxu3w3xVFV3zkeesKjyblT/gtc0JCJeNh2mND4KT4aYepe5khOPVpqKP0fwbug/+
W8ueBpKehM4dkKScp1EzfVXl5NPfqDlwyx432jEZ80IfdeHvH4aby35e6VvqAkzqs9kYORAZ
07OUVfKFZDkGPsg3ex0v7/lnApr3bvcFPHBe</vt:lpwstr>
  </property>
  <property fmtid="{D5CDD505-2E9C-101B-9397-08002B2CF9AE}" pid="10" name="_2015_ms_pID_7253432">
    <vt:lpwstr>cK0Fx0rOMcpmujL50aiwxVE=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1620650153</vt:lpwstr>
  </property>
</Properties>
</file>